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27A9DD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4364B7">
        <w:rPr>
          <w:b/>
          <w:i/>
          <w:noProof/>
          <w:sz w:val="28"/>
        </w:rPr>
        <w:t>144</w:t>
      </w:r>
      <w:r w:rsidR="005A431A">
        <w:rPr>
          <w:b/>
          <w:i/>
          <w:noProof/>
          <w:sz w:val="28"/>
        </w:rPr>
        <w:t>4</w:t>
      </w:r>
      <w:r w:rsidR="00EB625E">
        <w:rPr>
          <w:b/>
          <w:i/>
          <w:noProof/>
          <w:sz w:val="28"/>
        </w:rPr>
        <w:t>3</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A431A"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2D84" w:rsidR="001E41F3" w:rsidRPr="00410371" w:rsidRDefault="005A431A">
            <w:pPr>
              <w:pStyle w:val="CRCoverPage"/>
              <w:spacing w:after="0"/>
              <w:jc w:val="center"/>
              <w:rPr>
                <w:noProof/>
                <w:sz w:val="28"/>
              </w:rPr>
            </w:pPr>
            <w:fldSimple w:instr=" DOCPROPERTY  Version  \* MERGEFORMAT ">
              <w:r w:rsidR="00AC65A9">
                <w:rPr>
                  <w:b/>
                  <w:noProof/>
                  <w:sz w:val="28"/>
                </w:rPr>
                <w:t>1</w:t>
              </w:r>
              <w:r w:rsidR="00EB625E">
                <w:rPr>
                  <w:b/>
                  <w:noProof/>
                  <w:sz w:val="28"/>
                </w:rPr>
                <w:t>6</w:t>
              </w:r>
              <w:r w:rsidR="00AC65A9">
                <w:rPr>
                  <w:b/>
                  <w:noProof/>
                  <w:sz w:val="28"/>
                </w:rPr>
                <w:t>.</w:t>
              </w:r>
              <w:r w:rsidR="00EB625E">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FB924" w:rsidR="00E0021D" w:rsidRDefault="00CF0960" w:rsidP="00792C49">
            <w:pPr>
              <w:pStyle w:val="CRCoverPage"/>
              <w:spacing w:after="0"/>
              <w:rPr>
                <w:noProof/>
              </w:rPr>
            </w:pPr>
            <w:r>
              <w:rPr>
                <w:noProof/>
              </w:rPr>
              <w:t xml:space="preserve">Correction to </w:t>
            </w:r>
            <w:r w:rsidR="00BF1FE7" w:rsidRPr="00BF1FE7">
              <w:rPr>
                <w:noProof/>
              </w:rPr>
              <w:t>n2</w:t>
            </w:r>
            <w:r w:rsidR="00CB767A">
              <w:rPr>
                <w:noProof/>
              </w:rPr>
              <w:t>61</w:t>
            </w:r>
            <w:r w:rsidR="00BF1FE7" w:rsidRPr="00BF1FE7">
              <w:rPr>
                <w:noProof/>
              </w:rPr>
              <w:t xml:space="preserve"> RRM performance requirements in Rel-1</w:t>
            </w:r>
            <w:r w:rsidR="008F2B78">
              <w:rPr>
                <w:noProof/>
              </w:rPr>
              <w:t>5</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4D2D8" w:rsidR="001E41F3" w:rsidRDefault="004C4DC9" w:rsidP="003C28AF">
            <w:pPr>
              <w:pStyle w:val="CRCoverPage"/>
              <w:spacing w:after="0"/>
              <w:rPr>
                <w:noProof/>
              </w:rPr>
            </w:pPr>
            <w:r w:rsidRPr="004C4DC9">
              <w:rPr>
                <w:noProof/>
              </w:rPr>
              <w:t>NR_newRAT</w:t>
            </w:r>
            <w:r w:rsidR="0087612A" w:rsidRPr="003C28AF">
              <w:rPr>
                <w:noProof/>
              </w:rPr>
              <w:t>-</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D9507" w:rsidR="001E41F3" w:rsidRDefault="00EB625E">
            <w:pPr>
              <w:pStyle w:val="CRCoverPage"/>
              <w:spacing w:after="0"/>
              <w:ind w:left="100"/>
              <w:rPr>
                <w:noProof/>
              </w:rPr>
            </w:pPr>
            <w:r>
              <w:t>2021-08-27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F75F8" w:rsidR="001E41F3" w:rsidRDefault="00EB625E"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4FBA6" w:rsidR="001E41F3" w:rsidRDefault="001B24E5">
            <w:pPr>
              <w:pStyle w:val="CRCoverPage"/>
              <w:spacing w:after="0"/>
              <w:ind w:left="100"/>
              <w:rPr>
                <w:noProof/>
              </w:rPr>
            </w:pPr>
            <w:r>
              <w:t>Rel-1</w:t>
            </w:r>
            <w:r w:rsidR="00EB625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0FBE" w:rsidR="00A9304D" w:rsidRDefault="00EE47AA" w:rsidP="00C82CE4">
            <w:pPr>
              <w:pStyle w:val="CRCoverPage"/>
              <w:spacing w:after="0"/>
              <w:rPr>
                <w:noProof/>
              </w:rPr>
            </w:pPr>
            <w:r>
              <w:rPr>
                <w:noProof/>
              </w:rPr>
              <w:t>T</w:t>
            </w:r>
            <w:r w:rsidR="009C1043">
              <w:rPr>
                <w:noProof/>
              </w:rPr>
              <w:t xml:space="preserve">o </w:t>
            </w:r>
            <w:r w:rsidR="0010424A">
              <w:rPr>
                <w:noProof/>
              </w:rPr>
              <w:t xml:space="preserve">correct </w:t>
            </w:r>
            <w:r w:rsidR="00A50A30">
              <w:rPr>
                <w:noProof/>
              </w:rPr>
              <w:t xml:space="preserve">RRM performance requirements for </w:t>
            </w:r>
            <w:r w:rsidR="00C82CE4">
              <w:rPr>
                <w:noProof/>
              </w:rPr>
              <w:t>UE power class</w:t>
            </w:r>
            <w:r w:rsidR="00BF1FE7">
              <w:rPr>
                <w:noProof/>
              </w:rPr>
              <w:t xml:space="preserve"> </w:t>
            </w:r>
            <w:r w:rsidR="0010424A">
              <w:rPr>
                <w:noProof/>
              </w:rPr>
              <w:t>1</w:t>
            </w:r>
            <w:r w:rsidR="00BF1FE7">
              <w:rPr>
                <w:noProof/>
              </w:rPr>
              <w:t xml:space="preserve"> </w:t>
            </w:r>
            <w:r w:rsidR="00BA0F6A">
              <w:rPr>
                <w:noProof/>
              </w:rPr>
              <w:t xml:space="preserve">for </w:t>
            </w:r>
            <w:r w:rsidR="00A50A30">
              <w:rPr>
                <w:noProof/>
              </w:rPr>
              <w:t xml:space="preserve">band </w:t>
            </w:r>
            <w:r w:rsidR="00BA0F6A">
              <w:rPr>
                <w:noProof/>
              </w:rPr>
              <w:t>n2</w:t>
            </w:r>
            <w:r w:rsidR="0010424A">
              <w:rPr>
                <w:noProof/>
              </w:rPr>
              <w:t>61</w:t>
            </w:r>
            <w:r w:rsidR="00947CF8">
              <w:rPr>
                <w:noProof/>
              </w:rPr>
              <w:t xml:space="preserve"> in the c</w:t>
            </w:r>
            <w:r w:rsidR="00947CF8" w:rsidRPr="00947CF8">
              <w:rPr>
                <w:noProof/>
              </w:rPr>
              <w:t>onditions for RRC connection release with redirection to NR in FR2</w:t>
            </w:r>
            <w:r w:rsidR="00947CF8">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EF646" w14:textId="260D1061" w:rsidR="001E3A9B" w:rsidRDefault="0010424A" w:rsidP="00975DAA">
            <w:pPr>
              <w:pStyle w:val="CRCoverPage"/>
              <w:spacing w:after="0"/>
              <w:rPr>
                <w:noProof/>
              </w:rPr>
            </w:pPr>
            <w:r>
              <w:rPr>
                <w:noProof/>
              </w:rPr>
              <w:t xml:space="preserve">The </w:t>
            </w:r>
            <w:r w:rsidR="00FD0413">
              <w:rPr>
                <w:noProof/>
              </w:rPr>
              <w:t xml:space="preserve">min SSB_RP at </w:t>
            </w:r>
            <w:r>
              <w:rPr>
                <w:noProof/>
              </w:rPr>
              <w:t xml:space="preserve">spherical coverage </w:t>
            </w:r>
            <w:r w:rsidR="00FD0413">
              <w:rPr>
                <w:noProof/>
              </w:rPr>
              <w:t xml:space="preserve">for </w:t>
            </w:r>
            <w:r>
              <w:rPr>
                <w:noProof/>
              </w:rPr>
              <w:t xml:space="preserve">band n261 is 3 dB </w:t>
            </w:r>
            <w:r w:rsidR="00FD0413">
              <w:rPr>
                <w:noProof/>
              </w:rPr>
              <w:t>lower than that for band n260</w:t>
            </w:r>
            <w:r w:rsidR="001E3A9B">
              <w:rPr>
                <w:noProof/>
              </w:rPr>
              <w:t xml:space="preserve"> for power class 1</w:t>
            </w:r>
            <w:r w:rsidR="00FD0413">
              <w:rPr>
                <w:noProof/>
              </w:rPr>
              <w:t xml:space="preserve">. </w:t>
            </w:r>
            <w:r w:rsidR="00B64402">
              <w:rPr>
                <w:noProof/>
              </w:rPr>
              <w:t>But currently min SSB_RP for n261 is 1 dB higher than that of band n260.</w:t>
            </w:r>
          </w:p>
          <w:p w14:paraId="2BC81F3F" w14:textId="77777777" w:rsidR="00947CF8" w:rsidRDefault="00947CF8" w:rsidP="00975DAA">
            <w:pPr>
              <w:pStyle w:val="CRCoverPage"/>
              <w:spacing w:after="0"/>
              <w:rPr>
                <w:noProof/>
              </w:rPr>
            </w:pPr>
          </w:p>
          <w:p w14:paraId="095D3A06" w14:textId="4EC662C6" w:rsidR="001E3A9B" w:rsidRDefault="001E3A9B" w:rsidP="00975DAA">
            <w:pPr>
              <w:pStyle w:val="CRCoverPage"/>
              <w:spacing w:after="0"/>
              <w:rPr>
                <w:noProof/>
              </w:rPr>
            </w:pPr>
            <w:r>
              <w:rPr>
                <w:noProof/>
              </w:rPr>
              <w:t>The antenna gan for min SSB_RP at spherical coverage for band n261 for power class is also missing.</w:t>
            </w:r>
          </w:p>
          <w:p w14:paraId="7C919A6A" w14:textId="77777777" w:rsidR="001E3A9B" w:rsidRDefault="001E3A9B" w:rsidP="00975DAA">
            <w:pPr>
              <w:pStyle w:val="CRCoverPage"/>
              <w:spacing w:after="0"/>
              <w:rPr>
                <w:noProof/>
              </w:rPr>
            </w:pPr>
          </w:p>
          <w:p w14:paraId="31C656EC" w14:textId="058B5EF4" w:rsidR="00947CF8" w:rsidRPr="00975DAA" w:rsidRDefault="001E3A9B" w:rsidP="00975DAA">
            <w:pPr>
              <w:pStyle w:val="CRCoverPage"/>
              <w:spacing w:after="0"/>
              <w:rPr>
                <w:noProof/>
              </w:rPr>
            </w:pPr>
            <w:r>
              <w:rPr>
                <w:noProof/>
              </w:rPr>
              <w:t>The min SSB_RP at spherical coverage for band n261 is corrected and the antenna gain (Y1) 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98B1" w:rsidR="00A9304D" w:rsidRDefault="00C82CE4" w:rsidP="004210BF">
            <w:pPr>
              <w:pStyle w:val="CRCoverPage"/>
              <w:spacing w:after="0"/>
              <w:rPr>
                <w:noProof/>
              </w:rPr>
            </w:pPr>
            <w:r>
              <w:rPr>
                <w:noProof/>
              </w:rPr>
              <w:t>UE supporting band n</w:t>
            </w:r>
            <w:r w:rsidR="004331AD">
              <w:rPr>
                <w:noProof/>
              </w:rPr>
              <w:t>2</w:t>
            </w:r>
            <w:r w:rsidR="00947CF8">
              <w:rPr>
                <w:noProof/>
              </w:rPr>
              <w:t>61</w:t>
            </w:r>
            <w:r>
              <w:rPr>
                <w:noProof/>
              </w:rPr>
              <w:t xml:space="preserve"> </w:t>
            </w:r>
            <w:r w:rsidR="00D43F5D">
              <w:rPr>
                <w:noProof/>
              </w:rPr>
              <w:t>may</w:t>
            </w:r>
            <w:r w:rsidR="00E84A7D">
              <w:rPr>
                <w:noProof/>
              </w:rPr>
              <w:t xml:space="preserve"> not meet some of the </w:t>
            </w:r>
            <w:r>
              <w:rPr>
                <w:noProof/>
              </w:rPr>
              <w:t xml:space="preserve">RRM </w:t>
            </w:r>
            <w:r w:rsidR="00E33AAA">
              <w:rPr>
                <w:noProof/>
              </w:rPr>
              <w:t xml:space="preserve">performance </w:t>
            </w:r>
            <w:r>
              <w:rPr>
                <w:noProof/>
              </w:rPr>
              <w:t>requirements</w:t>
            </w:r>
            <w:r w:rsidR="00A51601">
              <w:rPr>
                <w:noProof/>
              </w:rPr>
              <w:t xml:space="preserve"> for supported UE power class</w:t>
            </w:r>
            <w:r w:rsidR="00BF1FE7">
              <w:rPr>
                <w:noProof/>
              </w:rPr>
              <w:t xml:space="preserve"> </w:t>
            </w:r>
            <w:r w:rsidR="00E84A7D">
              <w:rPr>
                <w:noProof/>
              </w:rPr>
              <w:t>1</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AEE06" w:rsidR="001E41F3" w:rsidRDefault="009F6C47" w:rsidP="004210BF">
            <w:pPr>
              <w:pStyle w:val="CRCoverPage"/>
              <w:spacing w:after="0"/>
              <w:rPr>
                <w:noProof/>
              </w:rPr>
            </w:pPr>
            <w:r>
              <w:rPr>
                <w:noProof/>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4A40E9"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35C3F96D" w14:textId="0AFDFD2C" w:rsidR="00AC3E84" w:rsidRDefault="00AC3E84" w:rsidP="00E239B0">
      <w:pPr>
        <w:jc w:val="both"/>
      </w:pPr>
    </w:p>
    <w:p w14:paraId="01A859DA" w14:textId="77777777" w:rsidR="00070C46" w:rsidRPr="006C53D9" w:rsidRDefault="00070C46" w:rsidP="00070C46">
      <w:pPr>
        <w:pStyle w:val="Heading2"/>
      </w:pPr>
      <w:r w:rsidRPr="006C53D9">
        <w:t>B.2.5</w:t>
      </w:r>
      <w:r w:rsidRPr="006C53D9">
        <w:tab/>
        <w:t>Conditions for RRC connection release with redirection to NR</w:t>
      </w:r>
    </w:p>
    <w:p w14:paraId="328BBD57" w14:textId="77777777" w:rsidR="00070C46" w:rsidRPr="006C53D9" w:rsidRDefault="00070C46" w:rsidP="00070C46">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5EB6E7A" w14:textId="77777777" w:rsidR="00070C46" w:rsidRPr="006C53D9" w:rsidRDefault="00070C46" w:rsidP="00070C46">
      <w:r w:rsidRPr="006C53D9">
        <w:t>The conditions are defined in Table B.2.5-1 for FR1 NR cells.</w:t>
      </w:r>
    </w:p>
    <w:p w14:paraId="23FA0252" w14:textId="77777777" w:rsidR="00070C46" w:rsidRPr="006C53D9" w:rsidRDefault="00070C46" w:rsidP="00070C46">
      <w:r w:rsidRPr="006C53D9">
        <w:t>The conditions are defined in Table B.2.5-2 for FR2 NR cells.</w:t>
      </w:r>
    </w:p>
    <w:p w14:paraId="4937C43A" w14:textId="77777777" w:rsidR="00070C46" w:rsidRPr="006C53D9" w:rsidRDefault="00070C46" w:rsidP="00070C46">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0C46" w:rsidRPr="006C53D9" w14:paraId="2E66998E" w14:textId="77777777" w:rsidTr="00C97985">
        <w:trPr>
          <w:trHeight w:val="105"/>
        </w:trPr>
        <w:tc>
          <w:tcPr>
            <w:tcW w:w="1156" w:type="dxa"/>
            <w:vMerge w:val="restart"/>
            <w:shd w:val="clear" w:color="auto" w:fill="auto"/>
            <w:vAlign w:val="center"/>
          </w:tcPr>
          <w:p w14:paraId="7B6FC700" w14:textId="77777777" w:rsidR="00070C46" w:rsidRPr="006C53D9" w:rsidRDefault="00070C46" w:rsidP="00C97985">
            <w:pPr>
              <w:pStyle w:val="TAH"/>
            </w:pPr>
            <w:r w:rsidRPr="006C53D9">
              <w:t>Parameter</w:t>
            </w:r>
          </w:p>
        </w:tc>
        <w:tc>
          <w:tcPr>
            <w:tcW w:w="3663" w:type="dxa"/>
            <w:vMerge w:val="restart"/>
            <w:shd w:val="clear" w:color="auto" w:fill="auto"/>
            <w:vAlign w:val="center"/>
          </w:tcPr>
          <w:p w14:paraId="0A32345A" w14:textId="77777777" w:rsidR="00070C46" w:rsidRPr="006C53D9" w:rsidRDefault="00070C46" w:rsidP="00C97985">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430F2328" w14:textId="77777777" w:rsidR="00070C46" w:rsidRPr="006C53D9" w:rsidRDefault="00070C46" w:rsidP="00C97985">
            <w:pPr>
              <w:pStyle w:val="TAH"/>
            </w:pPr>
            <w:r w:rsidRPr="006C53D9">
              <w:t>Minimum SSB_RP</w:t>
            </w:r>
          </w:p>
        </w:tc>
        <w:tc>
          <w:tcPr>
            <w:tcW w:w="1385" w:type="dxa"/>
            <w:shd w:val="clear" w:color="auto" w:fill="auto"/>
            <w:vAlign w:val="center"/>
          </w:tcPr>
          <w:p w14:paraId="36C493CB" w14:textId="77777777" w:rsidR="00070C46" w:rsidRPr="006C53D9" w:rsidRDefault="00070C46" w:rsidP="00C97985">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70C46" w:rsidRPr="006C53D9" w14:paraId="47A581B6" w14:textId="77777777" w:rsidTr="00C97985">
        <w:trPr>
          <w:trHeight w:val="105"/>
        </w:trPr>
        <w:tc>
          <w:tcPr>
            <w:tcW w:w="1156" w:type="dxa"/>
            <w:vMerge/>
            <w:shd w:val="clear" w:color="auto" w:fill="auto"/>
            <w:vAlign w:val="center"/>
          </w:tcPr>
          <w:p w14:paraId="311DA904" w14:textId="77777777" w:rsidR="00070C46" w:rsidRPr="006C53D9" w:rsidRDefault="00070C46" w:rsidP="00C97985">
            <w:pPr>
              <w:pStyle w:val="TAH"/>
            </w:pPr>
          </w:p>
        </w:tc>
        <w:tc>
          <w:tcPr>
            <w:tcW w:w="3663" w:type="dxa"/>
            <w:vMerge/>
            <w:shd w:val="clear" w:color="auto" w:fill="auto"/>
            <w:vAlign w:val="center"/>
          </w:tcPr>
          <w:p w14:paraId="59E9BC6B" w14:textId="77777777" w:rsidR="00070C46" w:rsidRPr="006C53D9" w:rsidRDefault="00070C46" w:rsidP="00C97985">
            <w:pPr>
              <w:pStyle w:val="TAH"/>
            </w:pPr>
          </w:p>
        </w:tc>
        <w:tc>
          <w:tcPr>
            <w:tcW w:w="3402" w:type="dxa"/>
            <w:gridSpan w:val="2"/>
            <w:shd w:val="clear" w:color="auto" w:fill="auto"/>
            <w:vAlign w:val="center"/>
          </w:tcPr>
          <w:p w14:paraId="76EE3706" w14:textId="77777777" w:rsidR="00070C46" w:rsidRPr="006C53D9" w:rsidRDefault="00070C46" w:rsidP="00C97985">
            <w:pPr>
              <w:pStyle w:val="TAH"/>
            </w:pPr>
            <w:r w:rsidRPr="006C53D9">
              <w:t>dBm / SCS</w:t>
            </w:r>
            <w:r w:rsidRPr="006C53D9">
              <w:rPr>
                <w:vertAlign w:val="subscript"/>
              </w:rPr>
              <w:t>SSB</w:t>
            </w:r>
          </w:p>
        </w:tc>
        <w:tc>
          <w:tcPr>
            <w:tcW w:w="1385" w:type="dxa"/>
            <w:vMerge w:val="restart"/>
            <w:shd w:val="clear" w:color="auto" w:fill="auto"/>
            <w:vAlign w:val="center"/>
          </w:tcPr>
          <w:p w14:paraId="2BC1DF6F" w14:textId="77777777" w:rsidR="00070C46" w:rsidRPr="006C53D9" w:rsidRDefault="00070C46" w:rsidP="00C97985">
            <w:pPr>
              <w:pStyle w:val="TAH"/>
            </w:pPr>
            <w:r w:rsidRPr="006C53D9">
              <w:t>dB</w:t>
            </w:r>
          </w:p>
        </w:tc>
      </w:tr>
      <w:tr w:rsidR="00070C46" w:rsidRPr="006C53D9" w14:paraId="03E2189B" w14:textId="77777777" w:rsidTr="00C97985">
        <w:trPr>
          <w:trHeight w:val="105"/>
        </w:trPr>
        <w:tc>
          <w:tcPr>
            <w:tcW w:w="1156" w:type="dxa"/>
            <w:vMerge/>
            <w:shd w:val="clear" w:color="auto" w:fill="auto"/>
            <w:vAlign w:val="center"/>
          </w:tcPr>
          <w:p w14:paraId="336DFB89" w14:textId="77777777" w:rsidR="00070C46" w:rsidRPr="006C53D9" w:rsidRDefault="00070C46" w:rsidP="00C97985">
            <w:pPr>
              <w:pStyle w:val="TAH"/>
            </w:pPr>
          </w:p>
        </w:tc>
        <w:tc>
          <w:tcPr>
            <w:tcW w:w="3663" w:type="dxa"/>
            <w:vMerge/>
            <w:shd w:val="clear" w:color="auto" w:fill="auto"/>
            <w:vAlign w:val="center"/>
          </w:tcPr>
          <w:p w14:paraId="1D577723" w14:textId="77777777" w:rsidR="00070C46" w:rsidRPr="006C53D9" w:rsidRDefault="00070C46" w:rsidP="00C97985">
            <w:pPr>
              <w:pStyle w:val="TAH"/>
            </w:pPr>
          </w:p>
        </w:tc>
        <w:tc>
          <w:tcPr>
            <w:tcW w:w="1701" w:type="dxa"/>
            <w:shd w:val="clear" w:color="auto" w:fill="auto"/>
            <w:vAlign w:val="center"/>
          </w:tcPr>
          <w:p w14:paraId="3F822E51" w14:textId="77777777" w:rsidR="00070C46" w:rsidRPr="006C53D9" w:rsidRDefault="00070C46" w:rsidP="00C97985">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0037A089" w14:textId="77777777" w:rsidR="00070C46" w:rsidRPr="006C53D9" w:rsidRDefault="00070C46" w:rsidP="00C97985">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711669B4" w14:textId="77777777" w:rsidR="00070C46" w:rsidRPr="006C53D9" w:rsidRDefault="00070C46" w:rsidP="00C97985">
            <w:pPr>
              <w:pStyle w:val="TAH"/>
            </w:pPr>
          </w:p>
        </w:tc>
      </w:tr>
      <w:tr w:rsidR="00070C46" w:rsidRPr="006C53D9" w14:paraId="6957E9AC" w14:textId="77777777" w:rsidTr="00C97985">
        <w:tc>
          <w:tcPr>
            <w:tcW w:w="1156" w:type="dxa"/>
            <w:vMerge w:val="restart"/>
            <w:shd w:val="clear" w:color="auto" w:fill="auto"/>
            <w:vAlign w:val="center"/>
          </w:tcPr>
          <w:p w14:paraId="13D697B3" w14:textId="77777777" w:rsidR="00070C46" w:rsidRPr="006C53D9" w:rsidRDefault="00070C46" w:rsidP="00C97985">
            <w:pPr>
              <w:pStyle w:val="TAH"/>
            </w:pPr>
            <w:r w:rsidRPr="006C53D9">
              <w:t>Conditions</w:t>
            </w:r>
          </w:p>
        </w:tc>
        <w:tc>
          <w:tcPr>
            <w:tcW w:w="3663" w:type="dxa"/>
            <w:shd w:val="clear" w:color="auto" w:fill="auto"/>
          </w:tcPr>
          <w:p w14:paraId="2A867A02" w14:textId="77777777" w:rsidR="00070C46" w:rsidRPr="006C53D9" w:rsidRDefault="00070C46" w:rsidP="00C97985">
            <w:pPr>
              <w:pStyle w:val="TAC"/>
            </w:pPr>
            <w:r w:rsidRPr="006C53D9">
              <w:t>NR_FDD_FR1_A, NR_TDD_FR1_A</w:t>
            </w:r>
          </w:p>
        </w:tc>
        <w:tc>
          <w:tcPr>
            <w:tcW w:w="1701" w:type="dxa"/>
            <w:shd w:val="clear" w:color="auto" w:fill="auto"/>
            <w:vAlign w:val="center"/>
          </w:tcPr>
          <w:p w14:paraId="04035940" w14:textId="77777777" w:rsidR="00070C46" w:rsidRPr="006C53D9" w:rsidRDefault="00070C46" w:rsidP="00C97985">
            <w:pPr>
              <w:pStyle w:val="TAC"/>
            </w:pPr>
            <w:r w:rsidRPr="006C53D9">
              <w:t>-125</w:t>
            </w:r>
          </w:p>
        </w:tc>
        <w:tc>
          <w:tcPr>
            <w:tcW w:w="1701" w:type="dxa"/>
            <w:shd w:val="clear" w:color="auto" w:fill="auto"/>
            <w:vAlign w:val="center"/>
          </w:tcPr>
          <w:p w14:paraId="0F839A69" w14:textId="77777777" w:rsidR="00070C46" w:rsidRPr="006C53D9" w:rsidRDefault="00070C46" w:rsidP="00C97985">
            <w:pPr>
              <w:pStyle w:val="TAC"/>
            </w:pPr>
            <w:r w:rsidRPr="006C53D9">
              <w:t>-122</w:t>
            </w:r>
          </w:p>
        </w:tc>
        <w:tc>
          <w:tcPr>
            <w:tcW w:w="1385" w:type="dxa"/>
            <w:vMerge w:val="restart"/>
            <w:shd w:val="clear" w:color="auto" w:fill="auto"/>
            <w:vAlign w:val="center"/>
          </w:tcPr>
          <w:p w14:paraId="46C75D6D" w14:textId="77777777" w:rsidR="00070C46" w:rsidRPr="006C53D9" w:rsidRDefault="00070C46" w:rsidP="00C97985">
            <w:pPr>
              <w:pStyle w:val="TAC"/>
            </w:pPr>
            <w:r w:rsidRPr="006C53D9">
              <w:sym w:font="Symbol" w:char="F0B3"/>
            </w:r>
            <w:r w:rsidRPr="006C53D9">
              <w:t xml:space="preserve"> -4</w:t>
            </w:r>
          </w:p>
        </w:tc>
      </w:tr>
      <w:tr w:rsidR="00070C46" w:rsidRPr="006C53D9" w14:paraId="0A7D6CC2" w14:textId="77777777" w:rsidTr="00C97985">
        <w:tc>
          <w:tcPr>
            <w:tcW w:w="1156" w:type="dxa"/>
            <w:vMerge/>
            <w:shd w:val="clear" w:color="auto" w:fill="auto"/>
            <w:vAlign w:val="center"/>
          </w:tcPr>
          <w:p w14:paraId="6CAC6BD6" w14:textId="77777777" w:rsidR="00070C46" w:rsidRPr="006C53D9" w:rsidRDefault="00070C46" w:rsidP="00C97985">
            <w:pPr>
              <w:keepNext/>
              <w:keepLines/>
              <w:spacing w:after="0"/>
              <w:jc w:val="center"/>
              <w:rPr>
                <w:rFonts w:ascii="Arial" w:hAnsi="Arial" w:cs="Arial"/>
                <w:b/>
                <w:sz w:val="18"/>
              </w:rPr>
            </w:pPr>
          </w:p>
        </w:tc>
        <w:tc>
          <w:tcPr>
            <w:tcW w:w="3663" w:type="dxa"/>
            <w:shd w:val="clear" w:color="auto" w:fill="auto"/>
            <w:vAlign w:val="center"/>
          </w:tcPr>
          <w:p w14:paraId="2DB1D05A" w14:textId="77777777" w:rsidR="00070C46" w:rsidRPr="006C53D9" w:rsidRDefault="00070C46" w:rsidP="00C97985">
            <w:pPr>
              <w:pStyle w:val="TAC"/>
              <w:rPr>
                <w:lang w:val="sv-SE"/>
              </w:rPr>
            </w:pPr>
            <w:r w:rsidRPr="006C53D9">
              <w:rPr>
                <w:lang w:val="sv-SE"/>
              </w:rPr>
              <w:t>NR_FDD_FR1_B</w:t>
            </w:r>
          </w:p>
        </w:tc>
        <w:tc>
          <w:tcPr>
            <w:tcW w:w="1701" w:type="dxa"/>
            <w:shd w:val="clear" w:color="auto" w:fill="auto"/>
          </w:tcPr>
          <w:p w14:paraId="1992DDD8" w14:textId="77777777" w:rsidR="00070C46" w:rsidRPr="006C53D9" w:rsidRDefault="00070C46" w:rsidP="00C97985">
            <w:pPr>
              <w:pStyle w:val="TAC"/>
            </w:pPr>
            <w:r w:rsidRPr="006C53D9">
              <w:t>-124.5</w:t>
            </w:r>
          </w:p>
        </w:tc>
        <w:tc>
          <w:tcPr>
            <w:tcW w:w="1701" w:type="dxa"/>
            <w:shd w:val="clear" w:color="auto" w:fill="auto"/>
          </w:tcPr>
          <w:p w14:paraId="32557672" w14:textId="77777777" w:rsidR="00070C46" w:rsidRPr="006C53D9" w:rsidRDefault="00070C46" w:rsidP="00C97985">
            <w:pPr>
              <w:pStyle w:val="TAC"/>
              <w:rPr>
                <w:lang w:val="sv-SE"/>
              </w:rPr>
            </w:pPr>
            <w:r w:rsidRPr="006C53D9">
              <w:t>-121.5</w:t>
            </w:r>
          </w:p>
        </w:tc>
        <w:tc>
          <w:tcPr>
            <w:tcW w:w="1385" w:type="dxa"/>
            <w:vMerge/>
            <w:shd w:val="clear" w:color="auto" w:fill="auto"/>
            <w:vAlign w:val="center"/>
          </w:tcPr>
          <w:p w14:paraId="13ADB820" w14:textId="77777777" w:rsidR="00070C46" w:rsidRPr="006C53D9" w:rsidRDefault="00070C46" w:rsidP="00C97985">
            <w:pPr>
              <w:pStyle w:val="TAC"/>
              <w:rPr>
                <w:lang w:val="sv-SE"/>
              </w:rPr>
            </w:pPr>
          </w:p>
        </w:tc>
      </w:tr>
      <w:tr w:rsidR="00070C46" w:rsidRPr="006C53D9" w14:paraId="73C4967F" w14:textId="77777777" w:rsidTr="00C97985">
        <w:tc>
          <w:tcPr>
            <w:tcW w:w="1156" w:type="dxa"/>
            <w:vMerge/>
            <w:shd w:val="clear" w:color="auto" w:fill="auto"/>
            <w:vAlign w:val="center"/>
          </w:tcPr>
          <w:p w14:paraId="08C20CBF" w14:textId="77777777" w:rsidR="00070C46" w:rsidRPr="006C53D9" w:rsidRDefault="00070C46" w:rsidP="00C97985">
            <w:pPr>
              <w:keepNext/>
              <w:keepLines/>
              <w:spacing w:after="0"/>
              <w:jc w:val="center"/>
              <w:rPr>
                <w:rFonts w:ascii="Arial" w:hAnsi="Arial" w:cs="Arial"/>
                <w:b/>
                <w:sz w:val="18"/>
              </w:rPr>
            </w:pPr>
          </w:p>
        </w:tc>
        <w:tc>
          <w:tcPr>
            <w:tcW w:w="3663" w:type="dxa"/>
            <w:shd w:val="clear" w:color="auto" w:fill="auto"/>
            <w:vAlign w:val="center"/>
          </w:tcPr>
          <w:p w14:paraId="176FACB1" w14:textId="77777777" w:rsidR="00070C46" w:rsidRPr="006C53D9" w:rsidRDefault="00070C46" w:rsidP="00C97985">
            <w:pPr>
              <w:pStyle w:val="TAC"/>
              <w:rPr>
                <w:lang w:val="sv-SE"/>
              </w:rPr>
            </w:pPr>
            <w:r w:rsidRPr="006C53D9">
              <w:rPr>
                <w:lang w:val="sv-SE"/>
              </w:rPr>
              <w:t>NR_TDD_FR1_C</w:t>
            </w:r>
          </w:p>
        </w:tc>
        <w:tc>
          <w:tcPr>
            <w:tcW w:w="1701" w:type="dxa"/>
            <w:shd w:val="clear" w:color="auto" w:fill="auto"/>
            <w:vAlign w:val="center"/>
          </w:tcPr>
          <w:p w14:paraId="3240C9B5" w14:textId="77777777" w:rsidR="00070C46" w:rsidRPr="006C53D9" w:rsidRDefault="00070C46" w:rsidP="00C97985">
            <w:pPr>
              <w:pStyle w:val="TAC"/>
            </w:pPr>
            <w:r w:rsidRPr="006C53D9">
              <w:t>-124</w:t>
            </w:r>
          </w:p>
        </w:tc>
        <w:tc>
          <w:tcPr>
            <w:tcW w:w="1701" w:type="dxa"/>
            <w:shd w:val="clear" w:color="auto" w:fill="auto"/>
            <w:vAlign w:val="center"/>
          </w:tcPr>
          <w:p w14:paraId="7A870290" w14:textId="77777777" w:rsidR="00070C46" w:rsidRPr="006C53D9" w:rsidRDefault="00070C46" w:rsidP="00C97985">
            <w:pPr>
              <w:pStyle w:val="TAC"/>
              <w:rPr>
                <w:lang w:val="sv-SE"/>
              </w:rPr>
            </w:pPr>
            <w:r w:rsidRPr="006C53D9">
              <w:t>-121</w:t>
            </w:r>
          </w:p>
        </w:tc>
        <w:tc>
          <w:tcPr>
            <w:tcW w:w="1385" w:type="dxa"/>
            <w:vMerge/>
            <w:shd w:val="clear" w:color="auto" w:fill="auto"/>
            <w:vAlign w:val="center"/>
          </w:tcPr>
          <w:p w14:paraId="287A380A" w14:textId="77777777" w:rsidR="00070C46" w:rsidRPr="006C53D9" w:rsidRDefault="00070C46" w:rsidP="00C97985">
            <w:pPr>
              <w:pStyle w:val="TAC"/>
              <w:rPr>
                <w:lang w:val="sv-SE"/>
              </w:rPr>
            </w:pPr>
          </w:p>
        </w:tc>
      </w:tr>
      <w:tr w:rsidR="00070C46" w:rsidRPr="006C53D9" w14:paraId="622B2432" w14:textId="77777777" w:rsidTr="00C97985">
        <w:tc>
          <w:tcPr>
            <w:tcW w:w="1156" w:type="dxa"/>
            <w:vMerge/>
            <w:shd w:val="clear" w:color="auto" w:fill="auto"/>
            <w:vAlign w:val="center"/>
          </w:tcPr>
          <w:p w14:paraId="57CE6F2F" w14:textId="77777777" w:rsidR="00070C46" w:rsidRPr="006C53D9" w:rsidRDefault="00070C46" w:rsidP="00C97985">
            <w:pPr>
              <w:keepNext/>
              <w:keepLines/>
              <w:spacing w:after="0"/>
              <w:jc w:val="center"/>
              <w:rPr>
                <w:rFonts w:ascii="Arial" w:hAnsi="Arial" w:cs="Arial"/>
                <w:b/>
                <w:sz w:val="18"/>
              </w:rPr>
            </w:pPr>
          </w:p>
        </w:tc>
        <w:tc>
          <w:tcPr>
            <w:tcW w:w="3663" w:type="dxa"/>
            <w:shd w:val="clear" w:color="auto" w:fill="auto"/>
            <w:vAlign w:val="center"/>
          </w:tcPr>
          <w:p w14:paraId="258C5164" w14:textId="77777777" w:rsidR="00070C46" w:rsidRPr="006C53D9" w:rsidRDefault="00070C46" w:rsidP="00C97985">
            <w:pPr>
              <w:pStyle w:val="TAC"/>
              <w:rPr>
                <w:lang w:val="sv-SE"/>
              </w:rPr>
            </w:pPr>
            <w:r w:rsidRPr="006C53D9">
              <w:rPr>
                <w:lang w:val="sv-SE"/>
              </w:rPr>
              <w:t>NR_FDD_FR1_D, NR_TDD_FR1_D</w:t>
            </w:r>
          </w:p>
        </w:tc>
        <w:tc>
          <w:tcPr>
            <w:tcW w:w="1701" w:type="dxa"/>
            <w:shd w:val="clear" w:color="auto" w:fill="auto"/>
            <w:vAlign w:val="center"/>
          </w:tcPr>
          <w:p w14:paraId="131B31B6" w14:textId="77777777" w:rsidR="00070C46" w:rsidRPr="006C53D9" w:rsidRDefault="00070C46" w:rsidP="00C97985">
            <w:pPr>
              <w:pStyle w:val="TAC"/>
            </w:pPr>
            <w:r w:rsidRPr="006C53D9">
              <w:t>-124.5</w:t>
            </w:r>
          </w:p>
        </w:tc>
        <w:tc>
          <w:tcPr>
            <w:tcW w:w="1701" w:type="dxa"/>
            <w:shd w:val="clear" w:color="auto" w:fill="auto"/>
            <w:vAlign w:val="center"/>
          </w:tcPr>
          <w:p w14:paraId="154ED86E" w14:textId="77777777" w:rsidR="00070C46" w:rsidRPr="006C53D9" w:rsidRDefault="00070C46" w:rsidP="00C97985">
            <w:pPr>
              <w:pStyle w:val="TAC"/>
            </w:pPr>
            <w:r w:rsidRPr="006C53D9">
              <w:t>-120.5</w:t>
            </w:r>
          </w:p>
        </w:tc>
        <w:tc>
          <w:tcPr>
            <w:tcW w:w="1385" w:type="dxa"/>
            <w:vMerge/>
            <w:shd w:val="clear" w:color="auto" w:fill="auto"/>
            <w:vAlign w:val="center"/>
          </w:tcPr>
          <w:p w14:paraId="0CD1A81D" w14:textId="77777777" w:rsidR="00070C46" w:rsidRPr="006C53D9" w:rsidRDefault="00070C46" w:rsidP="00C97985">
            <w:pPr>
              <w:pStyle w:val="TAC"/>
              <w:rPr>
                <w:lang w:val="sv-SE"/>
              </w:rPr>
            </w:pPr>
          </w:p>
        </w:tc>
      </w:tr>
      <w:tr w:rsidR="00070C46" w:rsidRPr="006C53D9" w14:paraId="655B8E0D" w14:textId="77777777" w:rsidTr="00C97985">
        <w:tc>
          <w:tcPr>
            <w:tcW w:w="1156" w:type="dxa"/>
            <w:vMerge/>
            <w:shd w:val="clear" w:color="auto" w:fill="auto"/>
            <w:vAlign w:val="center"/>
          </w:tcPr>
          <w:p w14:paraId="2C186CD4" w14:textId="77777777" w:rsidR="00070C46" w:rsidRPr="006C53D9" w:rsidRDefault="00070C46" w:rsidP="00C97985">
            <w:pPr>
              <w:keepNext/>
              <w:keepLines/>
              <w:spacing w:after="0"/>
              <w:jc w:val="center"/>
              <w:rPr>
                <w:rFonts w:ascii="Arial" w:hAnsi="Arial" w:cs="Arial"/>
                <w:b/>
                <w:sz w:val="18"/>
                <w:lang w:val="sv-SE"/>
              </w:rPr>
            </w:pPr>
          </w:p>
        </w:tc>
        <w:tc>
          <w:tcPr>
            <w:tcW w:w="3663" w:type="dxa"/>
            <w:shd w:val="clear" w:color="auto" w:fill="auto"/>
            <w:vAlign w:val="center"/>
          </w:tcPr>
          <w:p w14:paraId="4013D29D" w14:textId="77777777" w:rsidR="00070C46" w:rsidRPr="006C53D9" w:rsidRDefault="00070C46" w:rsidP="00C97985">
            <w:pPr>
              <w:pStyle w:val="TAC"/>
              <w:rPr>
                <w:lang w:val="sv-SE"/>
              </w:rPr>
            </w:pPr>
            <w:r w:rsidRPr="006C53D9">
              <w:rPr>
                <w:lang w:val="sv-SE"/>
              </w:rPr>
              <w:t>NR_FDD_FR1_E, NR_TDD_FR1_E</w:t>
            </w:r>
          </w:p>
        </w:tc>
        <w:tc>
          <w:tcPr>
            <w:tcW w:w="1701" w:type="dxa"/>
            <w:shd w:val="clear" w:color="auto" w:fill="auto"/>
            <w:vAlign w:val="center"/>
          </w:tcPr>
          <w:p w14:paraId="5383A375" w14:textId="77777777" w:rsidR="00070C46" w:rsidRPr="006C53D9" w:rsidRDefault="00070C46" w:rsidP="00C97985">
            <w:pPr>
              <w:pStyle w:val="TAC"/>
            </w:pPr>
            <w:r w:rsidRPr="006C53D9">
              <w:t>-123</w:t>
            </w:r>
          </w:p>
        </w:tc>
        <w:tc>
          <w:tcPr>
            <w:tcW w:w="1701" w:type="dxa"/>
            <w:shd w:val="clear" w:color="auto" w:fill="auto"/>
            <w:vAlign w:val="center"/>
          </w:tcPr>
          <w:p w14:paraId="7C2291D9" w14:textId="77777777" w:rsidR="00070C46" w:rsidRPr="006C53D9" w:rsidRDefault="00070C46" w:rsidP="00C97985">
            <w:pPr>
              <w:pStyle w:val="TAC"/>
              <w:rPr>
                <w:lang w:val="sv-SE"/>
              </w:rPr>
            </w:pPr>
            <w:r w:rsidRPr="006C53D9">
              <w:t>-120</w:t>
            </w:r>
          </w:p>
        </w:tc>
        <w:tc>
          <w:tcPr>
            <w:tcW w:w="1385" w:type="dxa"/>
            <w:vMerge/>
            <w:shd w:val="clear" w:color="auto" w:fill="auto"/>
            <w:vAlign w:val="center"/>
          </w:tcPr>
          <w:p w14:paraId="55422392" w14:textId="77777777" w:rsidR="00070C46" w:rsidRPr="006C53D9" w:rsidRDefault="00070C46" w:rsidP="00C97985">
            <w:pPr>
              <w:pStyle w:val="TAC"/>
              <w:rPr>
                <w:lang w:val="sv-SE"/>
              </w:rPr>
            </w:pPr>
          </w:p>
        </w:tc>
      </w:tr>
      <w:tr w:rsidR="00070C46" w:rsidRPr="006C53D9" w14:paraId="1AA7484D" w14:textId="77777777" w:rsidTr="00C97985">
        <w:tc>
          <w:tcPr>
            <w:tcW w:w="1156" w:type="dxa"/>
            <w:vMerge/>
            <w:shd w:val="clear" w:color="auto" w:fill="auto"/>
            <w:vAlign w:val="center"/>
          </w:tcPr>
          <w:p w14:paraId="046565CA" w14:textId="77777777" w:rsidR="00070C46" w:rsidRPr="006C53D9" w:rsidRDefault="00070C46" w:rsidP="00C97985">
            <w:pPr>
              <w:keepNext/>
              <w:keepLines/>
              <w:spacing w:after="0"/>
              <w:jc w:val="center"/>
              <w:rPr>
                <w:rFonts w:ascii="Arial" w:hAnsi="Arial" w:cs="Arial"/>
                <w:b/>
                <w:sz w:val="18"/>
                <w:lang w:val="sv-SE"/>
              </w:rPr>
            </w:pPr>
          </w:p>
        </w:tc>
        <w:tc>
          <w:tcPr>
            <w:tcW w:w="3663" w:type="dxa"/>
            <w:shd w:val="clear" w:color="auto" w:fill="auto"/>
            <w:vAlign w:val="center"/>
          </w:tcPr>
          <w:p w14:paraId="40FE9A6C" w14:textId="77777777" w:rsidR="00070C46" w:rsidRPr="006C53D9" w:rsidRDefault="00070C46" w:rsidP="00C97985">
            <w:pPr>
              <w:pStyle w:val="TAC"/>
              <w:rPr>
                <w:lang w:val="sv-SE"/>
              </w:rPr>
            </w:pPr>
            <w:r w:rsidRPr="006C53D9">
              <w:rPr>
                <w:lang w:val="sv-SE"/>
              </w:rPr>
              <w:t>NR_FDD_FR1_F</w:t>
            </w:r>
          </w:p>
        </w:tc>
        <w:tc>
          <w:tcPr>
            <w:tcW w:w="1701" w:type="dxa"/>
            <w:shd w:val="clear" w:color="auto" w:fill="auto"/>
            <w:vAlign w:val="center"/>
          </w:tcPr>
          <w:p w14:paraId="0277093D" w14:textId="77777777" w:rsidR="00070C46" w:rsidRPr="006C53D9" w:rsidRDefault="00070C46" w:rsidP="00C97985">
            <w:pPr>
              <w:pStyle w:val="TAC"/>
            </w:pPr>
            <w:r w:rsidRPr="006C53D9">
              <w:t>-122.5</w:t>
            </w:r>
          </w:p>
        </w:tc>
        <w:tc>
          <w:tcPr>
            <w:tcW w:w="1701" w:type="dxa"/>
            <w:shd w:val="clear" w:color="auto" w:fill="auto"/>
            <w:vAlign w:val="center"/>
          </w:tcPr>
          <w:p w14:paraId="2BAA2122" w14:textId="77777777" w:rsidR="00070C46" w:rsidRPr="006C53D9" w:rsidRDefault="00070C46" w:rsidP="00C97985">
            <w:pPr>
              <w:pStyle w:val="TAC"/>
            </w:pPr>
            <w:r w:rsidRPr="006C53D9">
              <w:t>-119.5</w:t>
            </w:r>
          </w:p>
        </w:tc>
        <w:tc>
          <w:tcPr>
            <w:tcW w:w="1385" w:type="dxa"/>
            <w:vMerge/>
            <w:shd w:val="clear" w:color="auto" w:fill="auto"/>
            <w:vAlign w:val="center"/>
          </w:tcPr>
          <w:p w14:paraId="38C5E321" w14:textId="77777777" w:rsidR="00070C46" w:rsidRPr="006C53D9" w:rsidRDefault="00070C46" w:rsidP="00C97985">
            <w:pPr>
              <w:pStyle w:val="TAC"/>
              <w:rPr>
                <w:lang w:val="sv-SE"/>
              </w:rPr>
            </w:pPr>
          </w:p>
        </w:tc>
      </w:tr>
      <w:tr w:rsidR="00070C46" w:rsidRPr="006C53D9" w14:paraId="6D839A39" w14:textId="77777777" w:rsidTr="00C97985">
        <w:tc>
          <w:tcPr>
            <w:tcW w:w="1156" w:type="dxa"/>
            <w:vMerge/>
            <w:shd w:val="clear" w:color="auto" w:fill="auto"/>
            <w:vAlign w:val="center"/>
          </w:tcPr>
          <w:p w14:paraId="1E8D6740" w14:textId="77777777" w:rsidR="00070C46" w:rsidRPr="006C53D9" w:rsidRDefault="00070C46" w:rsidP="00C97985">
            <w:pPr>
              <w:keepNext/>
              <w:keepLines/>
              <w:spacing w:after="0"/>
              <w:jc w:val="center"/>
              <w:rPr>
                <w:rFonts w:ascii="Arial" w:hAnsi="Arial" w:cs="Arial"/>
                <w:b/>
                <w:sz w:val="18"/>
                <w:lang w:val="sv-SE"/>
              </w:rPr>
            </w:pPr>
          </w:p>
        </w:tc>
        <w:tc>
          <w:tcPr>
            <w:tcW w:w="3663" w:type="dxa"/>
            <w:shd w:val="clear" w:color="auto" w:fill="auto"/>
            <w:vAlign w:val="center"/>
          </w:tcPr>
          <w:p w14:paraId="31BEBB59" w14:textId="77777777" w:rsidR="00070C46" w:rsidRPr="006C53D9" w:rsidRDefault="00070C46" w:rsidP="00C97985">
            <w:pPr>
              <w:pStyle w:val="TAC"/>
              <w:rPr>
                <w:lang w:val="sv-SE"/>
              </w:rPr>
            </w:pPr>
            <w:r w:rsidRPr="006C53D9">
              <w:rPr>
                <w:lang w:val="sv-SE"/>
              </w:rPr>
              <w:t>NR_FDD_FR1_G</w:t>
            </w:r>
          </w:p>
        </w:tc>
        <w:tc>
          <w:tcPr>
            <w:tcW w:w="1701" w:type="dxa"/>
            <w:shd w:val="clear" w:color="auto" w:fill="auto"/>
            <w:vAlign w:val="center"/>
          </w:tcPr>
          <w:p w14:paraId="7D26088A" w14:textId="77777777" w:rsidR="00070C46" w:rsidRPr="006C53D9" w:rsidRDefault="00070C46" w:rsidP="00C97985">
            <w:pPr>
              <w:pStyle w:val="TAC"/>
            </w:pPr>
            <w:r w:rsidRPr="006C53D9">
              <w:t>-122</w:t>
            </w:r>
          </w:p>
        </w:tc>
        <w:tc>
          <w:tcPr>
            <w:tcW w:w="1701" w:type="dxa"/>
            <w:shd w:val="clear" w:color="auto" w:fill="auto"/>
            <w:vAlign w:val="center"/>
          </w:tcPr>
          <w:p w14:paraId="372293B7" w14:textId="77777777" w:rsidR="00070C46" w:rsidRPr="006C53D9" w:rsidRDefault="00070C46" w:rsidP="00C97985">
            <w:pPr>
              <w:pStyle w:val="TAC"/>
              <w:rPr>
                <w:lang w:val="sv-SE"/>
              </w:rPr>
            </w:pPr>
            <w:r w:rsidRPr="006C53D9">
              <w:t>-119</w:t>
            </w:r>
          </w:p>
        </w:tc>
        <w:tc>
          <w:tcPr>
            <w:tcW w:w="1385" w:type="dxa"/>
            <w:vMerge/>
            <w:shd w:val="clear" w:color="auto" w:fill="auto"/>
            <w:vAlign w:val="center"/>
          </w:tcPr>
          <w:p w14:paraId="44899771" w14:textId="77777777" w:rsidR="00070C46" w:rsidRPr="006C53D9" w:rsidRDefault="00070C46" w:rsidP="00C97985">
            <w:pPr>
              <w:pStyle w:val="TAC"/>
              <w:rPr>
                <w:lang w:val="sv-SE"/>
              </w:rPr>
            </w:pPr>
          </w:p>
        </w:tc>
      </w:tr>
      <w:tr w:rsidR="00070C46" w:rsidRPr="006C53D9" w14:paraId="2CC39D29" w14:textId="77777777" w:rsidTr="00C97985">
        <w:tc>
          <w:tcPr>
            <w:tcW w:w="1156" w:type="dxa"/>
            <w:vMerge/>
            <w:shd w:val="clear" w:color="auto" w:fill="auto"/>
            <w:vAlign w:val="center"/>
          </w:tcPr>
          <w:p w14:paraId="6CC0642E" w14:textId="77777777" w:rsidR="00070C46" w:rsidRPr="006C53D9" w:rsidRDefault="00070C46" w:rsidP="00C97985">
            <w:pPr>
              <w:keepNext/>
              <w:keepLines/>
              <w:spacing w:after="0"/>
              <w:jc w:val="center"/>
              <w:rPr>
                <w:rFonts w:ascii="Arial" w:hAnsi="Arial" w:cs="Arial"/>
                <w:b/>
                <w:sz w:val="18"/>
                <w:lang w:val="sv-SE"/>
              </w:rPr>
            </w:pPr>
          </w:p>
        </w:tc>
        <w:tc>
          <w:tcPr>
            <w:tcW w:w="3663" w:type="dxa"/>
            <w:shd w:val="clear" w:color="auto" w:fill="auto"/>
            <w:vAlign w:val="center"/>
          </w:tcPr>
          <w:p w14:paraId="2BD03312" w14:textId="77777777" w:rsidR="00070C46" w:rsidRPr="006C53D9" w:rsidRDefault="00070C46" w:rsidP="00C97985">
            <w:pPr>
              <w:pStyle w:val="TAC"/>
              <w:rPr>
                <w:lang w:val="sv-SE"/>
              </w:rPr>
            </w:pPr>
            <w:r w:rsidRPr="006C53D9">
              <w:rPr>
                <w:lang w:val="sv-SE"/>
              </w:rPr>
              <w:t>NR_FDD_FR1_H</w:t>
            </w:r>
          </w:p>
        </w:tc>
        <w:tc>
          <w:tcPr>
            <w:tcW w:w="1701" w:type="dxa"/>
            <w:shd w:val="clear" w:color="auto" w:fill="auto"/>
            <w:vAlign w:val="center"/>
          </w:tcPr>
          <w:p w14:paraId="6D4404D7" w14:textId="77777777" w:rsidR="00070C46" w:rsidRPr="006C53D9" w:rsidRDefault="00070C46" w:rsidP="00C97985">
            <w:pPr>
              <w:pStyle w:val="TAC"/>
            </w:pPr>
            <w:r w:rsidRPr="006C53D9">
              <w:t>-121.5</w:t>
            </w:r>
          </w:p>
        </w:tc>
        <w:tc>
          <w:tcPr>
            <w:tcW w:w="1701" w:type="dxa"/>
            <w:shd w:val="clear" w:color="auto" w:fill="auto"/>
            <w:vAlign w:val="center"/>
          </w:tcPr>
          <w:p w14:paraId="657A9AFF" w14:textId="77777777" w:rsidR="00070C46" w:rsidRPr="006C53D9" w:rsidRDefault="00070C46" w:rsidP="00C97985">
            <w:pPr>
              <w:pStyle w:val="TAC"/>
              <w:rPr>
                <w:lang w:val="sv-SE"/>
              </w:rPr>
            </w:pPr>
            <w:r w:rsidRPr="006C53D9">
              <w:t>-118.5</w:t>
            </w:r>
          </w:p>
        </w:tc>
        <w:tc>
          <w:tcPr>
            <w:tcW w:w="1385" w:type="dxa"/>
            <w:vMerge/>
            <w:shd w:val="clear" w:color="auto" w:fill="auto"/>
            <w:vAlign w:val="center"/>
          </w:tcPr>
          <w:p w14:paraId="2B99223F" w14:textId="77777777" w:rsidR="00070C46" w:rsidRPr="006C53D9" w:rsidRDefault="00070C46" w:rsidP="00C97985">
            <w:pPr>
              <w:pStyle w:val="TAC"/>
              <w:rPr>
                <w:lang w:val="sv-SE"/>
              </w:rPr>
            </w:pPr>
          </w:p>
        </w:tc>
      </w:tr>
      <w:tr w:rsidR="00070C46" w:rsidRPr="006C53D9" w14:paraId="730C6DF4" w14:textId="77777777" w:rsidTr="00C97985">
        <w:tc>
          <w:tcPr>
            <w:tcW w:w="9606" w:type="dxa"/>
            <w:gridSpan w:val="5"/>
            <w:shd w:val="clear" w:color="auto" w:fill="auto"/>
          </w:tcPr>
          <w:p w14:paraId="6770F24D" w14:textId="77777777" w:rsidR="00070C46" w:rsidRPr="006C53D9" w:rsidRDefault="00070C46" w:rsidP="00C97985">
            <w:pPr>
              <w:pStyle w:val="TAN"/>
            </w:pPr>
            <w:r w:rsidRPr="006C53D9">
              <w:t>NOTE 1:</w:t>
            </w:r>
            <w:r w:rsidRPr="006C53D9">
              <w:tab/>
              <w:t>NR operating band groups are defined in clause 3.5.2.</w:t>
            </w:r>
          </w:p>
        </w:tc>
      </w:tr>
    </w:tbl>
    <w:p w14:paraId="3EE31EC1" w14:textId="77777777" w:rsidR="00070C46" w:rsidRPr="006C53D9" w:rsidRDefault="00070C46" w:rsidP="00070C46"/>
    <w:p w14:paraId="2A1FA85B" w14:textId="77777777" w:rsidR="00070C46" w:rsidRPr="006C53D9" w:rsidRDefault="00070C46" w:rsidP="00070C46">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35"/>
        <w:gridCol w:w="1168"/>
        <w:gridCol w:w="1049"/>
        <w:gridCol w:w="947"/>
        <w:gridCol w:w="942"/>
        <w:gridCol w:w="959"/>
        <w:gridCol w:w="1432"/>
        <w:gridCol w:w="995"/>
      </w:tblGrid>
      <w:tr w:rsidR="00070C46" w:rsidRPr="006C53D9" w14:paraId="3683EB88" w14:textId="77777777" w:rsidTr="00C97985">
        <w:trPr>
          <w:trHeight w:val="105"/>
          <w:jc w:val="center"/>
        </w:trPr>
        <w:tc>
          <w:tcPr>
            <w:tcW w:w="596" w:type="pct"/>
            <w:vMerge w:val="restart"/>
            <w:shd w:val="clear" w:color="auto" w:fill="auto"/>
            <w:vAlign w:val="center"/>
          </w:tcPr>
          <w:p w14:paraId="1B8A8786" w14:textId="77777777" w:rsidR="00070C46" w:rsidRPr="006C53D9" w:rsidRDefault="00070C46" w:rsidP="00C97985">
            <w:pPr>
              <w:pStyle w:val="TAH"/>
            </w:pPr>
            <w:r w:rsidRPr="006C53D9">
              <w:t>Parameter</w:t>
            </w:r>
          </w:p>
        </w:tc>
        <w:tc>
          <w:tcPr>
            <w:tcW w:w="587" w:type="pct"/>
            <w:vMerge w:val="restart"/>
            <w:vAlign w:val="center"/>
          </w:tcPr>
          <w:p w14:paraId="2C7DD8B4" w14:textId="77777777" w:rsidR="00070C46" w:rsidRPr="006C53D9" w:rsidRDefault="00070C46" w:rsidP="00C97985">
            <w:pPr>
              <w:pStyle w:val="TAH"/>
            </w:pPr>
            <w:r w:rsidRPr="006C53D9">
              <w:t>Angle of arrival</w:t>
            </w:r>
          </w:p>
        </w:tc>
        <w:tc>
          <w:tcPr>
            <w:tcW w:w="603" w:type="pct"/>
            <w:vMerge w:val="restart"/>
            <w:shd w:val="clear" w:color="auto" w:fill="auto"/>
            <w:vAlign w:val="center"/>
          </w:tcPr>
          <w:p w14:paraId="72EF2DA1" w14:textId="77777777" w:rsidR="00070C46" w:rsidRPr="006C53D9" w:rsidRDefault="00070C46" w:rsidP="00C97985">
            <w:pPr>
              <w:pStyle w:val="TAH"/>
            </w:pPr>
            <w:r w:rsidRPr="006C53D9">
              <w:t>NR operating bands</w:t>
            </w:r>
          </w:p>
        </w:tc>
        <w:tc>
          <w:tcPr>
            <w:tcW w:w="2700" w:type="pct"/>
            <w:gridSpan w:val="5"/>
            <w:shd w:val="clear" w:color="auto" w:fill="auto"/>
            <w:vAlign w:val="center"/>
          </w:tcPr>
          <w:p w14:paraId="5CB67B30" w14:textId="77777777" w:rsidR="00070C46" w:rsidRPr="006C53D9" w:rsidRDefault="00070C46" w:rsidP="00C97985">
            <w:pPr>
              <w:pStyle w:val="TAH"/>
            </w:pPr>
            <w:r w:rsidRPr="006C53D9">
              <w:t>Minimum SSB_RP</w:t>
            </w:r>
            <w:r w:rsidRPr="006C53D9">
              <w:rPr>
                <w:vertAlign w:val="superscript"/>
              </w:rPr>
              <w:t xml:space="preserve"> Note 2, Note 3</w:t>
            </w:r>
          </w:p>
        </w:tc>
        <w:tc>
          <w:tcPr>
            <w:tcW w:w="514" w:type="pct"/>
            <w:shd w:val="clear" w:color="auto" w:fill="auto"/>
          </w:tcPr>
          <w:p w14:paraId="5FA0CA76" w14:textId="77777777" w:rsidR="00070C46" w:rsidRPr="006C53D9" w:rsidRDefault="00070C46" w:rsidP="00C97985">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70C46" w:rsidRPr="006C53D9" w14:paraId="2355459F" w14:textId="77777777" w:rsidTr="00C97985">
        <w:trPr>
          <w:trHeight w:val="105"/>
          <w:jc w:val="center"/>
        </w:trPr>
        <w:tc>
          <w:tcPr>
            <w:tcW w:w="596" w:type="pct"/>
            <w:vMerge/>
            <w:shd w:val="clear" w:color="auto" w:fill="auto"/>
          </w:tcPr>
          <w:p w14:paraId="7DEF9200" w14:textId="77777777" w:rsidR="00070C46" w:rsidRPr="006C53D9" w:rsidRDefault="00070C46" w:rsidP="00C97985">
            <w:pPr>
              <w:pStyle w:val="TAH"/>
            </w:pPr>
          </w:p>
        </w:tc>
        <w:tc>
          <w:tcPr>
            <w:tcW w:w="587" w:type="pct"/>
            <w:vMerge/>
          </w:tcPr>
          <w:p w14:paraId="6AC102C8" w14:textId="77777777" w:rsidR="00070C46" w:rsidRPr="006C53D9" w:rsidRDefault="00070C46" w:rsidP="00C97985">
            <w:pPr>
              <w:pStyle w:val="TAH"/>
            </w:pPr>
          </w:p>
        </w:tc>
        <w:tc>
          <w:tcPr>
            <w:tcW w:w="603" w:type="pct"/>
            <w:vMerge/>
            <w:shd w:val="clear" w:color="auto" w:fill="auto"/>
            <w:vAlign w:val="center"/>
          </w:tcPr>
          <w:p w14:paraId="0994AB5F" w14:textId="77777777" w:rsidR="00070C46" w:rsidRPr="006C53D9" w:rsidRDefault="00070C46" w:rsidP="00C97985">
            <w:pPr>
              <w:pStyle w:val="TAH"/>
            </w:pPr>
          </w:p>
        </w:tc>
        <w:tc>
          <w:tcPr>
            <w:tcW w:w="2700" w:type="pct"/>
            <w:gridSpan w:val="5"/>
            <w:shd w:val="clear" w:color="auto" w:fill="auto"/>
            <w:vAlign w:val="center"/>
          </w:tcPr>
          <w:p w14:paraId="277F0087" w14:textId="77777777" w:rsidR="00070C46" w:rsidRPr="006C53D9" w:rsidRDefault="00070C46" w:rsidP="00C97985">
            <w:pPr>
              <w:pStyle w:val="TAH"/>
            </w:pPr>
            <w:r w:rsidRPr="006C53D9">
              <w:t>dBm / SCS</w:t>
            </w:r>
            <w:r w:rsidRPr="006C53D9">
              <w:rPr>
                <w:vertAlign w:val="subscript"/>
              </w:rPr>
              <w:t>SSB</w:t>
            </w:r>
          </w:p>
        </w:tc>
        <w:tc>
          <w:tcPr>
            <w:tcW w:w="514" w:type="pct"/>
            <w:vMerge w:val="restart"/>
            <w:shd w:val="clear" w:color="auto" w:fill="auto"/>
            <w:vAlign w:val="center"/>
          </w:tcPr>
          <w:p w14:paraId="4E440A8B" w14:textId="77777777" w:rsidR="00070C46" w:rsidRPr="006C53D9" w:rsidRDefault="00070C46" w:rsidP="00C97985">
            <w:pPr>
              <w:pStyle w:val="TAH"/>
            </w:pPr>
            <w:r w:rsidRPr="006C53D9">
              <w:t>dB</w:t>
            </w:r>
          </w:p>
        </w:tc>
      </w:tr>
      <w:tr w:rsidR="00070C46" w:rsidRPr="006C53D9" w14:paraId="16F8B676" w14:textId="77777777" w:rsidTr="00C97985">
        <w:trPr>
          <w:trHeight w:val="105"/>
          <w:jc w:val="center"/>
        </w:trPr>
        <w:tc>
          <w:tcPr>
            <w:tcW w:w="596" w:type="pct"/>
            <w:vMerge/>
            <w:shd w:val="clear" w:color="auto" w:fill="auto"/>
          </w:tcPr>
          <w:p w14:paraId="195CB769" w14:textId="77777777" w:rsidR="00070C46" w:rsidRPr="006C53D9" w:rsidRDefault="00070C46" w:rsidP="00C97985">
            <w:pPr>
              <w:pStyle w:val="TAH"/>
            </w:pPr>
          </w:p>
        </w:tc>
        <w:tc>
          <w:tcPr>
            <w:tcW w:w="587" w:type="pct"/>
            <w:vMerge/>
          </w:tcPr>
          <w:p w14:paraId="14F4F809" w14:textId="77777777" w:rsidR="00070C46" w:rsidRPr="006C53D9" w:rsidRDefault="00070C46" w:rsidP="00C97985">
            <w:pPr>
              <w:pStyle w:val="TAH"/>
            </w:pPr>
          </w:p>
        </w:tc>
        <w:tc>
          <w:tcPr>
            <w:tcW w:w="603" w:type="pct"/>
            <w:vMerge/>
            <w:shd w:val="clear" w:color="auto" w:fill="auto"/>
            <w:vAlign w:val="center"/>
          </w:tcPr>
          <w:p w14:paraId="14DC304A" w14:textId="77777777" w:rsidR="00070C46" w:rsidRPr="006C53D9" w:rsidRDefault="00070C46" w:rsidP="00C97985">
            <w:pPr>
              <w:pStyle w:val="TAH"/>
            </w:pPr>
          </w:p>
        </w:tc>
        <w:tc>
          <w:tcPr>
            <w:tcW w:w="1962" w:type="pct"/>
            <w:gridSpan w:val="4"/>
            <w:shd w:val="clear" w:color="auto" w:fill="auto"/>
            <w:vAlign w:val="center"/>
          </w:tcPr>
          <w:p w14:paraId="5E353124" w14:textId="77777777" w:rsidR="00070C46" w:rsidRPr="006C53D9" w:rsidRDefault="00070C46" w:rsidP="00C97985">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39AB1D00" w14:textId="77777777" w:rsidR="00070C46" w:rsidRPr="006C53D9" w:rsidRDefault="00070C46" w:rsidP="00C97985">
            <w:pPr>
              <w:pStyle w:val="TAH"/>
            </w:pPr>
            <w:r w:rsidRPr="006C53D9">
              <w:t>SCS</w:t>
            </w:r>
            <w:r w:rsidRPr="006C53D9">
              <w:rPr>
                <w:vertAlign w:val="subscript"/>
              </w:rPr>
              <w:t>SSB</w:t>
            </w:r>
            <w:r w:rsidRPr="006C53D9">
              <w:t xml:space="preserve"> = 240 kHz</w:t>
            </w:r>
          </w:p>
        </w:tc>
        <w:tc>
          <w:tcPr>
            <w:tcW w:w="514" w:type="pct"/>
            <w:vMerge/>
            <w:shd w:val="clear" w:color="auto" w:fill="auto"/>
          </w:tcPr>
          <w:p w14:paraId="74846A8E" w14:textId="77777777" w:rsidR="00070C46" w:rsidRPr="006C53D9" w:rsidRDefault="00070C46" w:rsidP="00C97985">
            <w:pPr>
              <w:pStyle w:val="TAH"/>
            </w:pPr>
          </w:p>
        </w:tc>
      </w:tr>
      <w:tr w:rsidR="00070C46" w:rsidRPr="006C53D9" w14:paraId="16E68AF9" w14:textId="77777777" w:rsidTr="00C97985">
        <w:trPr>
          <w:trHeight w:val="105"/>
          <w:jc w:val="center"/>
        </w:trPr>
        <w:tc>
          <w:tcPr>
            <w:tcW w:w="596" w:type="pct"/>
            <w:vMerge/>
            <w:shd w:val="clear" w:color="auto" w:fill="auto"/>
          </w:tcPr>
          <w:p w14:paraId="5E7C7D7E" w14:textId="77777777" w:rsidR="00070C46" w:rsidRPr="006C53D9" w:rsidRDefault="00070C46" w:rsidP="00C97985">
            <w:pPr>
              <w:pStyle w:val="TAH"/>
            </w:pPr>
          </w:p>
        </w:tc>
        <w:tc>
          <w:tcPr>
            <w:tcW w:w="587" w:type="pct"/>
            <w:vMerge/>
          </w:tcPr>
          <w:p w14:paraId="68E7468E" w14:textId="77777777" w:rsidR="00070C46" w:rsidRPr="006C53D9" w:rsidRDefault="00070C46" w:rsidP="00C97985">
            <w:pPr>
              <w:pStyle w:val="TAH"/>
            </w:pPr>
          </w:p>
        </w:tc>
        <w:tc>
          <w:tcPr>
            <w:tcW w:w="603" w:type="pct"/>
            <w:vMerge/>
            <w:shd w:val="clear" w:color="auto" w:fill="auto"/>
            <w:vAlign w:val="center"/>
          </w:tcPr>
          <w:p w14:paraId="0B8A9220" w14:textId="77777777" w:rsidR="00070C46" w:rsidRPr="006C53D9" w:rsidRDefault="00070C46" w:rsidP="00C97985">
            <w:pPr>
              <w:pStyle w:val="TAH"/>
            </w:pPr>
          </w:p>
        </w:tc>
        <w:tc>
          <w:tcPr>
            <w:tcW w:w="1962" w:type="pct"/>
            <w:gridSpan w:val="4"/>
            <w:shd w:val="clear" w:color="auto" w:fill="auto"/>
            <w:vAlign w:val="center"/>
          </w:tcPr>
          <w:p w14:paraId="5E14959D" w14:textId="77777777" w:rsidR="00070C46" w:rsidRPr="006C53D9" w:rsidRDefault="00070C46" w:rsidP="00C97985">
            <w:pPr>
              <w:pStyle w:val="TAH"/>
            </w:pPr>
            <w:r w:rsidRPr="006C53D9">
              <w:t>UE power class</w:t>
            </w:r>
          </w:p>
        </w:tc>
        <w:tc>
          <w:tcPr>
            <w:tcW w:w="738" w:type="pct"/>
            <w:shd w:val="clear" w:color="auto" w:fill="auto"/>
            <w:vAlign w:val="center"/>
          </w:tcPr>
          <w:p w14:paraId="56BC8685" w14:textId="77777777" w:rsidR="00070C46" w:rsidRPr="006C53D9" w:rsidRDefault="00070C46" w:rsidP="00C97985">
            <w:pPr>
              <w:pStyle w:val="TAH"/>
            </w:pPr>
            <w:r w:rsidRPr="006C53D9">
              <w:t>UE power class</w:t>
            </w:r>
          </w:p>
        </w:tc>
        <w:tc>
          <w:tcPr>
            <w:tcW w:w="514" w:type="pct"/>
            <w:vMerge/>
            <w:shd w:val="clear" w:color="auto" w:fill="auto"/>
          </w:tcPr>
          <w:p w14:paraId="19817808" w14:textId="77777777" w:rsidR="00070C46" w:rsidRPr="006C53D9" w:rsidRDefault="00070C46" w:rsidP="00C97985">
            <w:pPr>
              <w:pStyle w:val="TAH"/>
            </w:pPr>
          </w:p>
        </w:tc>
      </w:tr>
      <w:tr w:rsidR="00070C46" w:rsidRPr="006C53D9" w14:paraId="5D069B90" w14:textId="77777777" w:rsidTr="00C97985">
        <w:trPr>
          <w:trHeight w:val="105"/>
          <w:jc w:val="center"/>
        </w:trPr>
        <w:tc>
          <w:tcPr>
            <w:tcW w:w="596" w:type="pct"/>
            <w:vMerge/>
            <w:shd w:val="clear" w:color="auto" w:fill="auto"/>
          </w:tcPr>
          <w:p w14:paraId="256E318C" w14:textId="77777777" w:rsidR="00070C46" w:rsidRPr="006C53D9" w:rsidRDefault="00070C46" w:rsidP="00C97985">
            <w:pPr>
              <w:pStyle w:val="TAH"/>
            </w:pPr>
          </w:p>
        </w:tc>
        <w:tc>
          <w:tcPr>
            <w:tcW w:w="587" w:type="pct"/>
            <w:vMerge/>
          </w:tcPr>
          <w:p w14:paraId="0F6F9F74" w14:textId="77777777" w:rsidR="00070C46" w:rsidRPr="006C53D9" w:rsidRDefault="00070C46" w:rsidP="00C97985">
            <w:pPr>
              <w:pStyle w:val="TAH"/>
            </w:pPr>
          </w:p>
        </w:tc>
        <w:tc>
          <w:tcPr>
            <w:tcW w:w="603" w:type="pct"/>
            <w:vMerge/>
            <w:shd w:val="clear" w:color="auto" w:fill="auto"/>
            <w:vAlign w:val="center"/>
          </w:tcPr>
          <w:p w14:paraId="4844E594" w14:textId="77777777" w:rsidR="00070C46" w:rsidRPr="006C53D9" w:rsidRDefault="00070C46" w:rsidP="00C97985">
            <w:pPr>
              <w:pStyle w:val="TAH"/>
            </w:pPr>
          </w:p>
        </w:tc>
        <w:tc>
          <w:tcPr>
            <w:tcW w:w="490" w:type="pct"/>
            <w:shd w:val="clear" w:color="auto" w:fill="auto"/>
            <w:vAlign w:val="center"/>
          </w:tcPr>
          <w:p w14:paraId="162840B3" w14:textId="77777777" w:rsidR="00070C46" w:rsidRPr="006C53D9" w:rsidRDefault="00070C46" w:rsidP="00C97985">
            <w:pPr>
              <w:pStyle w:val="TAH"/>
            </w:pPr>
            <w:r w:rsidRPr="006C53D9">
              <w:t>1</w:t>
            </w:r>
          </w:p>
        </w:tc>
        <w:tc>
          <w:tcPr>
            <w:tcW w:w="490" w:type="pct"/>
          </w:tcPr>
          <w:p w14:paraId="2146D604" w14:textId="77777777" w:rsidR="00070C46" w:rsidRPr="006C53D9" w:rsidRDefault="00070C46" w:rsidP="00C97985">
            <w:pPr>
              <w:pStyle w:val="TAH"/>
            </w:pPr>
            <w:r w:rsidRPr="006C53D9">
              <w:t>2</w:t>
            </w:r>
          </w:p>
        </w:tc>
        <w:tc>
          <w:tcPr>
            <w:tcW w:w="487" w:type="pct"/>
          </w:tcPr>
          <w:p w14:paraId="358D19C4" w14:textId="77777777" w:rsidR="00070C46" w:rsidRPr="006C53D9" w:rsidRDefault="00070C46" w:rsidP="00C97985">
            <w:pPr>
              <w:pStyle w:val="TAH"/>
            </w:pPr>
            <w:r w:rsidRPr="006C53D9">
              <w:t>3</w:t>
            </w:r>
          </w:p>
        </w:tc>
        <w:tc>
          <w:tcPr>
            <w:tcW w:w="494" w:type="pct"/>
          </w:tcPr>
          <w:p w14:paraId="01224488" w14:textId="77777777" w:rsidR="00070C46" w:rsidRPr="006C53D9" w:rsidRDefault="00070C46" w:rsidP="00C97985">
            <w:pPr>
              <w:pStyle w:val="TAH"/>
            </w:pPr>
            <w:r w:rsidRPr="006C53D9">
              <w:t>4</w:t>
            </w:r>
          </w:p>
        </w:tc>
        <w:tc>
          <w:tcPr>
            <w:tcW w:w="738" w:type="pct"/>
            <w:shd w:val="clear" w:color="auto" w:fill="auto"/>
            <w:vAlign w:val="center"/>
          </w:tcPr>
          <w:p w14:paraId="1AABBE18" w14:textId="77777777" w:rsidR="00070C46" w:rsidRPr="006C53D9" w:rsidRDefault="00070C46" w:rsidP="00C97985">
            <w:pPr>
              <w:pStyle w:val="TAH"/>
            </w:pPr>
            <w:r w:rsidRPr="006C53D9">
              <w:t>1, 2, 3, 4</w:t>
            </w:r>
          </w:p>
        </w:tc>
        <w:tc>
          <w:tcPr>
            <w:tcW w:w="514" w:type="pct"/>
            <w:vMerge/>
            <w:shd w:val="clear" w:color="auto" w:fill="auto"/>
          </w:tcPr>
          <w:p w14:paraId="49A86A66" w14:textId="77777777" w:rsidR="00070C46" w:rsidRPr="006C53D9" w:rsidRDefault="00070C46" w:rsidP="00C97985">
            <w:pPr>
              <w:pStyle w:val="TAH"/>
            </w:pPr>
          </w:p>
        </w:tc>
      </w:tr>
      <w:tr w:rsidR="00070C46" w:rsidRPr="006C53D9" w14:paraId="2F4F68BD" w14:textId="77777777" w:rsidTr="00C97985">
        <w:trPr>
          <w:jc w:val="center"/>
        </w:trPr>
        <w:tc>
          <w:tcPr>
            <w:tcW w:w="596" w:type="pct"/>
            <w:vMerge w:val="restart"/>
            <w:shd w:val="clear" w:color="auto" w:fill="auto"/>
            <w:vAlign w:val="center"/>
          </w:tcPr>
          <w:p w14:paraId="618AD700" w14:textId="77777777" w:rsidR="00070C46" w:rsidRPr="006C53D9" w:rsidRDefault="00070C46" w:rsidP="00C97985">
            <w:pPr>
              <w:pStyle w:val="TAH"/>
            </w:pPr>
            <w:r w:rsidRPr="006C53D9">
              <w:t>Conditions</w:t>
            </w:r>
          </w:p>
        </w:tc>
        <w:tc>
          <w:tcPr>
            <w:tcW w:w="587" w:type="pct"/>
            <w:vMerge w:val="restart"/>
            <w:vAlign w:val="center"/>
          </w:tcPr>
          <w:p w14:paraId="26670639" w14:textId="77777777" w:rsidR="00070C46" w:rsidRPr="006C53D9" w:rsidRDefault="00070C46" w:rsidP="00C97985">
            <w:pPr>
              <w:pStyle w:val="TAC"/>
            </w:pPr>
            <w:r w:rsidRPr="006C53D9">
              <w:t>Rx Beam Peak</w:t>
            </w:r>
          </w:p>
        </w:tc>
        <w:tc>
          <w:tcPr>
            <w:tcW w:w="603" w:type="pct"/>
            <w:shd w:val="clear" w:color="auto" w:fill="auto"/>
            <w:vAlign w:val="center"/>
          </w:tcPr>
          <w:p w14:paraId="59668FC6" w14:textId="77777777" w:rsidR="00070C46" w:rsidRPr="006C53D9" w:rsidRDefault="00070C46" w:rsidP="00C97985">
            <w:pPr>
              <w:pStyle w:val="TAC"/>
            </w:pPr>
            <w:r w:rsidRPr="006C53D9">
              <w:t>n257</w:t>
            </w:r>
          </w:p>
        </w:tc>
        <w:tc>
          <w:tcPr>
            <w:tcW w:w="490" w:type="pct"/>
            <w:shd w:val="clear" w:color="auto" w:fill="auto"/>
            <w:vAlign w:val="center"/>
          </w:tcPr>
          <w:p w14:paraId="4EA67B51" w14:textId="77777777" w:rsidR="00070C46" w:rsidRPr="006C53D9" w:rsidRDefault="00070C46" w:rsidP="00C97985">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3D5AAD7" w14:textId="77777777" w:rsidR="00070C46" w:rsidRPr="006C53D9" w:rsidRDefault="00070C46" w:rsidP="00C97985">
            <w:pPr>
              <w:pStyle w:val="TAC"/>
              <w:rPr>
                <w:rFonts w:eastAsia="Yu Mincho"/>
                <w:lang w:eastAsia="ja-JP"/>
              </w:rPr>
            </w:pPr>
            <w:r w:rsidRPr="006C53D9">
              <w:rPr>
                <w:szCs w:val="18"/>
              </w:rPr>
              <w:t>-111.8</w:t>
            </w:r>
          </w:p>
        </w:tc>
        <w:tc>
          <w:tcPr>
            <w:tcW w:w="487" w:type="pct"/>
            <w:vAlign w:val="center"/>
          </w:tcPr>
          <w:p w14:paraId="1707E0D6" w14:textId="77777777" w:rsidR="00070C46" w:rsidRPr="006C53D9" w:rsidRDefault="00070C46" w:rsidP="00C97985">
            <w:pPr>
              <w:pStyle w:val="TAC"/>
              <w:rPr>
                <w:rFonts w:eastAsia="Yu Mincho"/>
                <w:lang w:eastAsia="ja-JP"/>
              </w:rPr>
            </w:pPr>
            <w:r w:rsidRPr="006C53D9">
              <w:rPr>
                <w:rFonts w:eastAsia="Yu Mincho"/>
                <w:lang w:eastAsia="ja-JP"/>
              </w:rPr>
              <w:t>-110.1</w:t>
            </w:r>
          </w:p>
        </w:tc>
        <w:tc>
          <w:tcPr>
            <w:tcW w:w="494" w:type="pct"/>
            <w:vAlign w:val="center"/>
          </w:tcPr>
          <w:p w14:paraId="24492658" w14:textId="77777777" w:rsidR="00070C46" w:rsidRPr="006C53D9" w:rsidRDefault="00070C46" w:rsidP="00C97985">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2550C514" w14:textId="77777777" w:rsidR="00070C46" w:rsidRPr="006C53D9" w:rsidRDefault="00070C46" w:rsidP="00C97985">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26A55234" w14:textId="77777777" w:rsidR="00070C46" w:rsidRPr="006C53D9" w:rsidRDefault="00070C46" w:rsidP="00C97985">
            <w:pPr>
              <w:pStyle w:val="TAC"/>
              <w:rPr>
                <w:rFonts w:eastAsia="Yu Mincho"/>
                <w:lang w:eastAsia="ja-JP"/>
              </w:rPr>
            </w:pPr>
            <w:r w:rsidRPr="006C53D9">
              <w:rPr>
                <w:rFonts w:eastAsia="Yu Mincho"/>
                <w:lang w:eastAsia="ja-JP"/>
              </w:rPr>
              <w:t>≥-4</w:t>
            </w:r>
          </w:p>
        </w:tc>
      </w:tr>
      <w:tr w:rsidR="00070C46" w:rsidRPr="006C53D9" w14:paraId="564F660B" w14:textId="77777777" w:rsidTr="00C97985">
        <w:trPr>
          <w:jc w:val="center"/>
        </w:trPr>
        <w:tc>
          <w:tcPr>
            <w:tcW w:w="596" w:type="pct"/>
            <w:vMerge/>
            <w:shd w:val="clear" w:color="auto" w:fill="auto"/>
            <w:vAlign w:val="center"/>
          </w:tcPr>
          <w:p w14:paraId="1471D7F4" w14:textId="77777777" w:rsidR="00070C46" w:rsidRPr="006C53D9" w:rsidRDefault="00070C46" w:rsidP="00C97985">
            <w:pPr>
              <w:pStyle w:val="TAC"/>
            </w:pPr>
          </w:p>
        </w:tc>
        <w:tc>
          <w:tcPr>
            <w:tcW w:w="587" w:type="pct"/>
            <w:vMerge/>
          </w:tcPr>
          <w:p w14:paraId="6E767571" w14:textId="77777777" w:rsidR="00070C46" w:rsidRPr="006C53D9" w:rsidRDefault="00070C46" w:rsidP="00C97985">
            <w:pPr>
              <w:pStyle w:val="TAC"/>
              <w:rPr>
                <w:szCs w:val="22"/>
                <w:lang w:val="en-US"/>
              </w:rPr>
            </w:pPr>
          </w:p>
        </w:tc>
        <w:tc>
          <w:tcPr>
            <w:tcW w:w="603" w:type="pct"/>
            <w:shd w:val="clear" w:color="auto" w:fill="auto"/>
            <w:vAlign w:val="center"/>
          </w:tcPr>
          <w:p w14:paraId="51846D08" w14:textId="77777777" w:rsidR="00070C46" w:rsidRPr="006C53D9" w:rsidRDefault="00070C46" w:rsidP="00C97985">
            <w:pPr>
              <w:pStyle w:val="TAC"/>
            </w:pPr>
            <w:r w:rsidRPr="006C53D9">
              <w:rPr>
                <w:lang w:val="en-US"/>
              </w:rPr>
              <w:t>n258</w:t>
            </w:r>
          </w:p>
        </w:tc>
        <w:tc>
          <w:tcPr>
            <w:tcW w:w="490" w:type="pct"/>
            <w:shd w:val="clear" w:color="auto" w:fill="auto"/>
            <w:vAlign w:val="center"/>
          </w:tcPr>
          <w:p w14:paraId="6057A4D8" w14:textId="77777777" w:rsidR="00070C46" w:rsidRPr="006C53D9" w:rsidRDefault="00070C46" w:rsidP="00C97985">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1D5BE39D" w14:textId="77777777" w:rsidR="00070C46" w:rsidRPr="006C53D9" w:rsidRDefault="00070C46" w:rsidP="00C97985">
            <w:pPr>
              <w:pStyle w:val="TAC"/>
              <w:rPr>
                <w:rFonts w:eastAsia="Yu Mincho"/>
                <w:lang w:eastAsia="ja-JP"/>
              </w:rPr>
            </w:pPr>
            <w:r w:rsidRPr="006C53D9">
              <w:rPr>
                <w:szCs w:val="18"/>
              </w:rPr>
              <w:t>-111.8</w:t>
            </w:r>
          </w:p>
        </w:tc>
        <w:tc>
          <w:tcPr>
            <w:tcW w:w="487" w:type="pct"/>
            <w:vAlign w:val="center"/>
          </w:tcPr>
          <w:p w14:paraId="6937BC26" w14:textId="77777777" w:rsidR="00070C46" w:rsidRPr="006C53D9" w:rsidRDefault="00070C46" w:rsidP="00C97985">
            <w:pPr>
              <w:pStyle w:val="TAC"/>
              <w:rPr>
                <w:rFonts w:eastAsia="Yu Mincho"/>
                <w:lang w:eastAsia="ja-JP"/>
              </w:rPr>
            </w:pPr>
            <w:r w:rsidRPr="006C53D9">
              <w:rPr>
                <w:rFonts w:eastAsia="Yu Mincho"/>
                <w:lang w:eastAsia="ja-JP"/>
              </w:rPr>
              <w:t>-110.1</w:t>
            </w:r>
          </w:p>
        </w:tc>
        <w:tc>
          <w:tcPr>
            <w:tcW w:w="494" w:type="pct"/>
            <w:vAlign w:val="center"/>
          </w:tcPr>
          <w:p w14:paraId="1A39EDE6" w14:textId="77777777" w:rsidR="00070C46" w:rsidRPr="006C53D9" w:rsidRDefault="00070C46" w:rsidP="00C97985">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3B686034" w14:textId="77777777" w:rsidR="00070C46" w:rsidRPr="006C53D9" w:rsidRDefault="00070C46" w:rsidP="00C97985">
            <w:pPr>
              <w:pStyle w:val="TAC"/>
              <w:rPr>
                <w:lang w:val="en-US"/>
              </w:rPr>
            </w:pPr>
          </w:p>
        </w:tc>
        <w:tc>
          <w:tcPr>
            <w:tcW w:w="514" w:type="pct"/>
            <w:vMerge/>
            <w:shd w:val="clear" w:color="auto" w:fill="auto"/>
            <w:vAlign w:val="center"/>
          </w:tcPr>
          <w:p w14:paraId="2E3F87F4" w14:textId="77777777" w:rsidR="00070C46" w:rsidRPr="006C53D9" w:rsidRDefault="00070C46" w:rsidP="00C97985">
            <w:pPr>
              <w:pStyle w:val="TAC"/>
              <w:rPr>
                <w:lang w:val="en-US"/>
              </w:rPr>
            </w:pPr>
          </w:p>
        </w:tc>
      </w:tr>
      <w:tr w:rsidR="00070C46" w:rsidRPr="006C53D9" w14:paraId="55C6ABF7" w14:textId="77777777" w:rsidTr="00C97985">
        <w:trPr>
          <w:jc w:val="center"/>
        </w:trPr>
        <w:tc>
          <w:tcPr>
            <w:tcW w:w="596" w:type="pct"/>
            <w:vMerge/>
            <w:shd w:val="clear" w:color="auto" w:fill="auto"/>
            <w:vAlign w:val="center"/>
          </w:tcPr>
          <w:p w14:paraId="3F0A9BFF" w14:textId="77777777" w:rsidR="00070C46" w:rsidRPr="006C53D9" w:rsidRDefault="00070C46" w:rsidP="00C97985">
            <w:pPr>
              <w:pStyle w:val="TAC"/>
            </w:pPr>
          </w:p>
        </w:tc>
        <w:tc>
          <w:tcPr>
            <w:tcW w:w="587" w:type="pct"/>
            <w:vMerge/>
          </w:tcPr>
          <w:p w14:paraId="150F63F9" w14:textId="77777777" w:rsidR="00070C46" w:rsidRPr="006C53D9" w:rsidRDefault="00070C46" w:rsidP="00C97985">
            <w:pPr>
              <w:pStyle w:val="TAC"/>
              <w:rPr>
                <w:szCs w:val="22"/>
                <w:lang w:val="en-US"/>
              </w:rPr>
            </w:pPr>
          </w:p>
        </w:tc>
        <w:tc>
          <w:tcPr>
            <w:tcW w:w="603" w:type="pct"/>
            <w:shd w:val="clear" w:color="auto" w:fill="auto"/>
            <w:vAlign w:val="center"/>
          </w:tcPr>
          <w:p w14:paraId="0A7B153C" w14:textId="77777777" w:rsidR="00070C46" w:rsidRPr="006C53D9" w:rsidRDefault="00070C46" w:rsidP="00C97985">
            <w:pPr>
              <w:pStyle w:val="TAC"/>
              <w:rPr>
                <w:lang w:val="en-US"/>
              </w:rPr>
            </w:pPr>
            <w:r w:rsidRPr="007331B6">
              <w:rPr>
                <w:lang w:val="en-US"/>
              </w:rPr>
              <w:t>n25</w:t>
            </w:r>
            <w:r>
              <w:rPr>
                <w:lang w:val="en-US"/>
              </w:rPr>
              <w:t>9</w:t>
            </w:r>
          </w:p>
        </w:tc>
        <w:tc>
          <w:tcPr>
            <w:tcW w:w="490" w:type="pct"/>
            <w:shd w:val="clear" w:color="auto" w:fill="auto"/>
            <w:vAlign w:val="center"/>
          </w:tcPr>
          <w:p w14:paraId="2EEA671B" w14:textId="77777777" w:rsidR="00070C46" w:rsidRPr="006C53D9" w:rsidRDefault="00070C46" w:rsidP="00C97985">
            <w:pPr>
              <w:pStyle w:val="TAC"/>
              <w:rPr>
                <w:rFonts w:eastAsia="Yu Mincho"/>
                <w:lang w:eastAsia="ja-JP"/>
              </w:rPr>
            </w:pPr>
          </w:p>
        </w:tc>
        <w:tc>
          <w:tcPr>
            <w:tcW w:w="490" w:type="pct"/>
            <w:vAlign w:val="center"/>
          </w:tcPr>
          <w:p w14:paraId="71823525" w14:textId="77777777" w:rsidR="00070C46" w:rsidRPr="006C53D9" w:rsidRDefault="00070C46" w:rsidP="00C97985">
            <w:pPr>
              <w:pStyle w:val="TAC"/>
              <w:rPr>
                <w:szCs w:val="18"/>
              </w:rPr>
            </w:pPr>
          </w:p>
        </w:tc>
        <w:tc>
          <w:tcPr>
            <w:tcW w:w="487" w:type="pct"/>
            <w:vAlign w:val="center"/>
          </w:tcPr>
          <w:p w14:paraId="2B3DD171" w14:textId="77777777" w:rsidR="00070C46" w:rsidRPr="006C53D9" w:rsidRDefault="00070C46" w:rsidP="00C97985">
            <w:pPr>
              <w:pStyle w:val="TAC"/>
              <w:rPr>
                <w:rFonts w:eastAsia="Yu Mincho"/>
                <w:lang w:eastAsia="ja-JP"/>
              </w:rPr>
            </w:pPr>
            <w:r>
              <w:rPr>
                <w:rFonts w:eastAsia="Yu Mincho" w:cs="Arial"/>
                <w:lang w:eastAsia="ja-JP"/>
              </w:rPr>
              <w:t>-106.5</w:t>
            </w:r>
          </w:p>
        </w:tc>
        <w:tc>
          <w:tcPr>
            <w:tcW w:w="494" w:type="pct"/>
            <w:vAlign w:val="center"/>
          </w:tcPr>
          <w:p w14:paraId="7D989F68" w14:textId="77777777" w:rsidR="00070C46" w:rsidRPr="006C53D9" w:rsidRDefault="00070C46" w:rsidP="00C97985">
            <w:pPr>
              <w:pStyle w:val="TAC"/>
              <w:rPr>
                <w:rFonts w:eastAsia="Yu Mincho"/>
                <w:lang w:eastAsia="ja-JP"/>
              </w:rPr>
            </w:pPr>
          </w:p>
        </w:tc>
        <w:tc>
          <w:tcPr>
            <w:tcW w:w="738" w:type="pct"/>
            <w:vMerge/>
            <w:shd w:val="clear" w:color="auto" w:fill="auto"/>
            <w:vAlign w:val="center"/>
          </w:tcPr>
          <w:p w14:paraId="6328644C" w14:textId="77777777" w:rsidR="00070C46" w:rsidRPr="006C53D9" w:rsidRDefault="00070C46" w:rsidP="00C97985">
            <w:pPr>
              <w:pStyle w:val="TAC"/>
              <w:rPr>
                <w:lang w:val="en-US"/>
              </w:rPr>
            </w:pPr>
          </w:p>
        </w:tc>
        <w:tc>
          <w:tcPr>
            <w:tcW w:w="514" w:type="pct"/>
            <w:vMerge/>
            <w:shd w:val="clear" w:color="auto" w:fill="auto"/>
            <w:vAlign w:val="center"/>
          </w:tcPr>
          <w:p w14:paraId="1F9C99D8" w14:textId="77777777" w:rsidR="00070C46" w:rsidRPr="006C53D9" w:rsidRDefault="00070C46" w:rsidP="00C97985">
            <w:pPr>
              <w:pStyle w:val="TAC"/>
              <w:rPr>
                <w:lang w:val="en-US"/>
              </w:rPr>
            </w:pPr>
          </w:p>
        </w:tc>
      </w:tr>
      <w:tr w:rsidR="00070C46" w:rsidRPr="006C53D9" w14:paraId="76CA85A8" w14:textId="77777777" w:rsidTr="00C97985">
        <w:trPr>
          <w:jc w:val="center"/>
        </w:trPr>
        <w:tc>
          <w:tcPr>
            <w:tcW w:w="596" w:type="pct"/>
            <w:vMerge/>
            <w:shd w:val="clear" w:color="auto" w:fill="auto"/>
            <w:vAlign w:val="center"/>
          </w:tcPr>
          <w:p w14:paraId="41BFFAEC" w14:textId="77777777" w:rsidR="00070C46" w:rsidRPr="006C53D9" w:rsidRDefault="00070C46" w:rsidP="00C97985">
            <w:pPr>
              <w:pStyle w:val="TAC"/>
              <w:rPr>
                <w:lang w:val="en-US"/>
              </w:rPr>
            </w:pPr>
          </w:p>
        </w:tc>
        <w:tc>
          <w:tcPr>
            <w:tcW w:w="587" w:type="pct"/>
            <w:vMerge/>
          </w:tcPr>
          <w:p w14:paraId="7D0A018D" w14:textId="77777777" w:rsidR="00070C46" w:rsidRPr="006C53D9" w:rsidRDefault="00070C46" w:rsidP="00C97985">
            <w:pPr>
              <w:pStyle w:val="TAC"/>
              <w:rPr>
                <w:szCs w:val="22"/>
                <w:lang w:val="en-US"/>
              </w:rPr>
            </w:pPr>
          </w:p>
        </w:tc>
        <w:tc>
          <w:tcPr>
            <w:tcW w:w="603" w:type="pct"/>
            <w:shd w:val="clear" w:color="auto" w:fill="auto"/>
            <w:vAlign w:val="center"/>
          </w:tcPr>
          <w:p w14:paraId="03EA8BEB" w14:textId="77777777" w:rsidR="00070C46" w:rsidRPr="006C53D9" w:rsidRDefault="00070C46" w:rsidP="00C97985">
            <w:pPr>
              <w:pStyle w:val="TAC"/>
            </w:pPr>
            <w:r w:rsidRPr="006C53D9">
              <w:rPr>
                <w:lang w:val="en-US"/>
              </w:rPr>
              <w:t>n260</w:t>
            </w:r>
          </w:p>
        </w:tc>
        <w:tc>
          <w:tcPr>
            <w:tcW w:w="490" w:type="pct"/>
            <w:shd w:val="clear" w:color="auto" w:fill="auto"/>
            <w:vAlign w:val="center"/>
          </w:tcPr>
          <w:p w14:paraId="58065611" w14:textId="77777777" w:rsidR="00070C46" w:rsidRPr="006C53D9" w:rsidRDefault="00070C46" w:rsidP="00C97985">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06209DA6" w14:textId="77777777" w:rsidR="00070C46" w:rsidRPr="006C53D9" w:rsidRDefault="00070C46" w:rsidP="00C97985">
            <w:pPr>
              <w:pStyle w:val="TAC"/>
            </w:pPr>
          </w:p>
        </w:tc>
        <w:tc>
          <w:tcPr>
            <w:tcW w:w="487" w:type="pct"/>
            <w:vAlign w:val="center"/>
          </w:tcPr>
          <w:p w14:paraId="2C4CAA1F" w14:textId="77777777" w:rsidR="00070C46" w:rsidRPr="006C53D9" w:rsidRDefault="00070C46" w:rsidP="00C97985">
            <w:pPr>
              <w:pStyle w:val="TAC"/>
            </w:pPr>
            <w:r w:rsidRPr="006C53D9">
              <w:rPr>
                <w:rFonts w:eastAsia="Yu Mincho"/>
                <w:lang w:eastAsia="ja-JP"/>
              </w:rPr>
              <w:t>-107.5</w:t>
            </w:r>
          </w:p>
        </w:tc>
        <w:tc>
          <w:tcPr>
            <w:tcW w:w="494" w:type="pct"/>
            <w:vAlign w:val="center"/>
          </w:tcPr>
          <w:p w14:paraId="14271F50" w14:textId="77777777" w:rsidR="00070C46" w:rsidRPr="006C53D9" w:rsidRDefault="00070C46" w:rsidP="00C97985">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3BE8EE72" w14:textId="77777777" w:rsidR="00070C46" w:rsidRPr="006C53D9" w:rsidRDefault="00070C46" w:rsidP="00C97985">
            <w:pPr>
              <w:pStyle w:val="TAC"/>
              <w:rPr>
                <w:lang w:val="en-US"/>
              </w:rPr>
            </w:pPr>
          </w:p>
        </w:tc>
        <w:tc>
          <w:tcPr>
            <w:tcW w:w="514" w:type="pct"/>
            <w:vMerge/>
            <w:shd w:val="clear" w:color="auto" w:fill="auto"/>
            <w:vAlign w:val="center"/>
          </w:tcPr>
          <w:p w14:paraId="72104F99" w14:textId="77777777" w:rsidR="00070C46" w:rsidRPr="006C53D9" w:rsidRDefault="00070C46" w:rsidP="00C97985">
            <w:pPr>
              <w:pStyle w:val="TAC"/>
              <w:rPr>
                <w:lang w:val="en-US"/>
              </w:rPr>
            </w:pPr>
          </w:p>
        </w:tc>
      </w:tr>
      <w:tr w:rsidR="00070C46" w:rsidRPr="006C53D9" w14:paraId="6052DE54" w14:textId="77777777" w:rsidTr="00C97985">
        <w:trPr>
          <w:jc w:val="center"/>
        </w:trPr>
        <w:tc>
          <w:tcPr>
            <w:tcW w:w="596" w:type="pct"/>
            <w:vMerge/>
            <w:shd w:val="clear" w:color="auto" w:fill="auto"/>
            <w:vAlign w:val="center"/>
          </w:tcPr>
          <w:p w14:paraId="52767F95" w14:textId="77777777" w:rsidR="00070C46" w:rsidRPr="006C53D9" w:rsidRDefault="00070C46" w:rsidP="00C97985">
            <w:pPr>
              <w:pStyle w:val="TAC"/>
              <w:rPr>
                <w:lang w:val="en-US"/>
              </w:rPr>
            </w:pPr>
          </w:p>
        </w:tc>
        <w:tc>
          <w:tcPr>
            <w:tcW w:w="587" w:type="pct"/>
            <w:vMerge/>
          </w:tcPr>
          <w:p w14:paraId="27095338" w14:textId="77777777" w:rsidR="00070C46" w:rsidRPr="006C53D9" w:rsidRDefault="00070C46" w:rsidP="00C97985">
            <w:pPr>
              <w:pStyle w:val="TAC"/>
              <w:rPr>
                <w:szCs w:val="22"/>
                <w:lang w:val="en-US"/>
              </w:rPr>
            </w:pPr>
          </w:p>
        </w:tc>
        <w:tc>
          <w:tcPr>
            <w:tcW w:w="603" w:type="pct"/>
            <w:shd w:val="clear" w:color="auto" w:fill="auto"/>
            <w:vAlign w:val="center"/>
          </w:tcPr>
          <w:p w14:paraId="2BCA47E3" w14:textId="77777777" w:rsidR="00070C46" w:rsidRPr="006C53D9" w:rsidRDefault="00070C46" w:rsidP="00C97985">
            <w:pPr>
              <w:pStyle w:val="TAC"/>
              <w:rPr>
                <w:lang w:val="en-US"/>
              </w:rPr>
            </w:pPr>
            <w:r w:rsidRPr="006C53D9">
              <w:rPr>
                <w:lang w:val="en-US"/>
              </w:rPr>
              <w:t>n261</w:t>
            </w:r>
          </w:p>
        </w:tc>
        <w:tc>
          <w:tcPr>
            <w:tcW w:w="490" w:type="pct"/>
            <w:shd w:val="clear" w:color="auto" w:fill="auto"/>
            <w:vAlign w:val="center"/>
          </w:tcPr>
          <w:p w14:paraId="0A34A051" w14:textId="77777777" w:rsidR="00070C46" w:rsidRPr="006C53D9" w:rsidRDefault="00070C46" w:rsidP="00C97985">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1FF6F687" w14:textId="77777777" w:rsidR="00070C46" w:rsidRPr="006C53D9" w:rsidRDefault="00070C46" w:rsidP="00C97985">
            <w:pPr>
              <w:pStyle w:val="TAC"/>
            </w:pPr>
            <w:r w:rsidRPr="006C53D9">
              <w:rPr>
                <w:szCs w:val="18"/>
              </w:rPr>
              <w:t>-111.8</w:t>
            </w:r>
          </w:p>
        </w:tc>
        <w:tc>
          <w:tcPr>
            <w:tcW w:w="487" w:type="pct"/>
            <w:vAlign w:val="center"/>
          </w:tcPr>
          <w:p w14:paraId="605C6E3C" w14:textId="77777777" w:rsidR="00070C46" w:rsidRPr="006C53D9" w:rsidRDefault="00070C46" w:rsidP="00C97985">
            <w:pPr>
              <w:pStyle w:val="TAC"/>
            </w:pPr>
            <w:r w:rsidRPr="006C53D9">
              <w:rPr>
                <w:rFonts w:eastAsia="Yu Mincho"/>
                <w:lang w:eastAsia="ja-JP"/>
              </w:rPr>
              <w:t>-110.1</w:t>
            </w:r>
          </w:p>
        </w:tc>
        <w:tc>
          <w:tcPr>
            <w:tcW w:w="494" w:type="pct"/>
            <w:vAlign w:val="center"/>
          </w:tcPr>
          <w:p w14:paraId="54FDE1CA" w14:textId="77777777" w:rsidR="00070C46" w:rsidRPr="006C53D9" w:rsidRDefault="00070C46" w:rsidP="00C97985">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2ACBF51A" w14:textId="77777777" w:rsidR="00070C46" w:rsidRPr="006C53D9" w:rsidRDefault="00070C46" w:rsidP="00C97985">
            <w:pPr>
              <w:pStyle w:val="TAC"/>
            </w:pPr>
          </w:p>
        </w:tc>
        <w:tc>
          <w:tcPr>
            <w:tcW w:w="514" w:type="pct"/>
            <w:vMerge/>
            <w:shd w:val="clear" w:color="auto" w:fill="auto"/>
            <w:vAlign w:val="center"/>
          </w:tcPr>
          <w:p w14:paraId="6D869D71" w14:textId="77777777" w:rsidR="00070C46" w:rsidRPr="006C53D9" w:rsidRDefault="00070C46" w:rsidP="00C97985">
            <w:pPr>
              <w:pStyle w:val="TAC"/>
              <w:rPr>
                <w:lang w:val="en-US"/>
              </w:rPr>
            </w:pPr>
          </w:p>
        </w:tc>
      </w:tr>
      <w:tr w:rsidR="00070C46" w:rsidRPr="006C53D9" w14:paraId="2D02082A" w14:textId="77777777" w:rsidTr="00C97985">
        <w:trPr>
          <w:jc w:val="center"/>
        </w:trPr>
        <w:tc>
          <w:tcPr>
            <w:tcW w:w="596" w:type="pct"/>
            <w:vMerge/>
            <w:shd w:val="clear" w:color="auto" w:fill="auto"/>
            <w:vAlign w:val="center"/>
          </w:tcPr>
          <w:p w14:paraId="6628141B" w14:textId="77777777" w:rsidR="00070C46" w:rsidRPr="006C53D9" w:rsidRDefault="00070C46" w:rsidP="00C97985">
            <w:pPr>
              <w:pStyle w:val="TAC"/>
              <w:rPr>
                <w:lang w:val="en-US"/>
              </w:rPr>
            </w:pPr>
          </w:p>
        </w:tc>
        <w:tc>
          <w:tcPr>
            <w:tcW w:w="587" w:type="pct"/>
            <w:vMerge w:val="restart"/>
            <w:vAlign w:val="center"/>
          </w:tcPr>
          <w:p w14:paraId="2A98369D" w14:textId="77777777" w:rsidR="00070C46" w:rsidRPr="006C53D9" w:rsidRDefault="00070C46" w:rsidP="00C97985">
            <w:pPr>
              <w:pStyle w:val="TAC"/>
            </w:pPr>
            <w:r w:rsidRPr="006C53D9">
              <w:t>Spherical coverage</w:t>
            </w:r>
            <w:r w:rsidRPr="006C53D9">
              <w:rPr>
                <w:vertAlign w:val="superscript"/>
              </w:rPr>
              <w:t xml:space="preserve"> Note 1</w:t>
            </w:r>
          </w:p>
        </w:tc>
        <w:tc>
          <w:tcPr>
            <w:tcW w:w="603" w:type="pct"/>
            <w:shd w:val="clear" w:color="auto" w:fill="auto"/>
            <w:vAlign w:val="center"/>
          </w:tcPr>
          <w:p w14:paraId="2C73E09B" w14:textId="77777777" w:rsidR="00070C46" w:rsidRPr="006C53D9" w:rsidRDefault="00070C46" w:rsidP="00C97985">
            <w:pPr>
              <w:pStyle w:val="TAC"/>
            </w:pPr>
            <w:r w:rsidRPr="006C53D9">
              <w:t>n257</w:t>
            </w:r>
          </w:p>
        </w:tc>
        <w:tc>
          <w:tcPr>
            <w:tcW w:w="490" w:type="pct"/>
            <w:shd w:val="clear" w:color="auto" w:fill="auto"/>
            <w:vAlign w:val="center"/>
          </w:tcPr>
          <w:p w14:paraId="747C5D4B" w14:textId="77777777" w:rsidR="00070C46" w:rsidRPr="006C53D9" w:rsidRDefault="00070C46" w:rsidP="00C97985">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213EEEB" w14:textId="77777777" w:rsidR="00070C46" w:rsidRPr="006C53D9" w:rsidRDefault="00070C46" w:rsidP="00C97985">
            <w:pPr>
              <w:pStyle w:val="TAC"/>
              <w:rPr>
                <w:rFonts w:eastAsia="Yu Mincho"/>
                <w:lang w:eastAsia="ja-JP"/>
              </w:rPr>
            </w:pPr>
            <w:r w:rsidRPr="006C53D9">
              <w:rPr>
                <w:szCs w:val="18"/>
              </w:rPr>
              <w:t>-100.8</w:t>
            </w:r>
          </w:p>
        </w:tc>
        <w:tc>
          <w:tcPr>
            <w:tcW w:w="487" w:type="pct"/>
            <w:vAlign w:val="center"/>
          </w:tcPr>
          <w:p w14:paraId="31C1A422" w14:textId="77777777" w:rsidR="00070C46" w:rsidRPr="006C53D9" w:rsidRDefault="00070C46" w:rsidP="00C97985">
            <w:pPr>
              <w:pStyle w:val="TAC"/>
              <w:rPr>
                <w:rFonts w:eastAsia="Yu Mincho"/>
                <w:lang w:eastAsia="ja-JP"/>
              </w:rPr>
            </w:pPr>
            <w:r w:rsidRPr="006C53D9">
              <w:rPr>
                <w:szCs w:val="18"/>
              </w:rPr>
              <w:t>-99.2</w:t>
            </w:r>
          </w:p>
        </w:tc>
        <w:tc>
          <w:tcPr>
            <w:tcW w:w="494" w:type="pct"/>
            <w:vAlign w:val="center"/>
          </w:tcPr>
          <w:p w14:paraId="6CC2825E" w14:textId="77777777" w:rsidR="00070C46" w:rsidRPr="006C53D9" w:rsidRDefault="00070C46" w:rsidP="00C97985">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7D103E11" w14:textId="77777777" w:rsidR="00070C46" w:rsidRPr="006C53D9" w:rsidRDefault="00070C46" w:rsidP="00C97985">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7329FDFF" w14:textId="77777777" w:rsidR="00070C46" w:rsidRPr="006C53D9" w:rsidRDefault="00070C46" w:rsidP="00C97985">
            <w:pPr>
              <w:pStyle w:val="TAC"/>
              <w:rPr>
                <w:rFonts w:eastAsia="Yu Mincho"/>
                <w:lang w:eastAsia="ja-JP"/>
              </w:rPr>
            </w:pPr>
            <w:r w:rsidRPr="006C53D9">
              <w:rPr>
                <w:rFonts w:eastAsia="Yu Mincho"/>
                <w:lang w:eastAsia="ja-JP"/>
              </w:rPr>
              <w:t>≥-4</w:t>
            </w:r>
          </w:p>
        </w:tc>
      </w:tr>
      <w:tr w:rsidR="00070C46" w:rsidRPr="006C53D9" w14:paraId="3675FDF6" w14:textId="77777777" w:rsidTr="00C97985">
        <w:trPr>
          <w:jc w:val="center"/>
        </w:trPr>
        <w:tc>
          <w:tcPr>
            <w:tcW w:w="596" w:type="pct"/>
            <w:vMerge/>
            <w:shd w:val="clear" w:color="auto" w:fill="auto"/>
            <w:vAlign w:val="center"/>
          </w:tcPr>
          <w:p w14:paraId="41FFF5B8" w14:textId="77777777" w:rsidR="00070C46" w:rsidRPr="006C53D9" w:rsidRDefault="00070C46" w:rsidP="00C97985">
            <w:pPr>
              <w:pStyle w:val="TAC"/>
              <w:rPr>
                <w:lang w:val="en-US"/>
              </w:rPr>
            </w:pPr>
          </w:p>
        </w:tc>
        <w:tc>
          <w:tcPr>
            <w:tcW w:w="587" w:type="pct"/>
            <w:vMerge/>
          </w:tcPr>
          <w:p w14:paraId="1382721B" w14:textId="77777777" w:rsidR="00070C46" w:rsidRPr="006C53D9" w:rsidRDefault="00070C46" w:rsidP="00C97985">
            <w:pPr>
              <w:pStyle w:val="TAC"/>
              <w:rPr>
                <w:szCs w:val="22"/>
                <w:lang w:val="en-US"/>
              </w:rPr>
            </w:pPr>
          </w:p>
        </w:tc>
        <w:tc>
          <w:tcPr>
            <w:tcW w:w="603" w:type="pct"/>
            <w:shd w:val="clear" w:color="auto" w:fill="auto"/>
            <w:vAlign w:val="center"/>
          </w:tcPr>
          <w:p w14:paraId="0E603C9F" w14:textId="77777777" w:rsidR="00070C46" w:rsidRPr="006C53D9" w:rsidRDefault="00070C46" w:rsidP="00C97985">
            <w:pPr>
              <w:pStyle w:val="TAC"/>
            </w:pPr>
            <w:r w:rsidRPr="006C53D9">
              <w:rPr>
                <w:lang w:val="en-US"/>
              </w:rPr>
              <w:t>n258</w:t>
            </w:r>
          </w:p>
        </w:tc>
        <w:tc>
          <w:tcPr>
            <w:tcW w:w="490" w:type="pct"/>
            <w:shd w:val="clear" w:color="auto" w:fill="auto"/>
            <w:vAlign w:val="center"/>
          </w:tcPr>
          <w:p w14:paraId="1D0245D4" w14:textId="77777777" w:rsidR="00070C46" w:rsidRPr="006C53D9" w:rsidRDefault="00070C46" w:rsidP="00C97985">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7B3D93FA" w14:textId="77777777" w:rsidR="00070C46" w:rsidRPr="006C53D9" w:rsidRDefault="00070C46" w:rsidP="00C97985">
            <w:pPr>
              <w:pStyle w:val="TAC"/>
              <w:rPr>
                <w:rFonts w:eastAsia="Yu Mincho"/>
                <w:lang w:eastAsia="ja-JP"/>
              </w:rPr>
            </w:pPr>
            <w:r w:rsidRPr="006C53D9">
              <w:rPr>
                <w:szCs w:val="18"/>
              </w:rPr>
              <w:t>-100.8</w:t>
            </w:r>
          </w:p>
        </w:tc>
        <w:tc>
          <w:tcPr>
            <w:tcW w:w="487" w:type="pct"/>
            <w:vAlign w:val="center"/>
          </w:tcPr>
          <w:p w14:paraId="0462E658" w14:textId="77777777" w:rsidR="00070C46" w:rsidRPr="006C53D9" w:rsidRDefault="00070C46" w:rsidP="00C97985">
            <w:pPr>
              <w:pStyle w:val="TAC"/>
              <w:rPr>
                <w:rFonts w:eastAsia="Yu Mincho"/>
                <w:lang w:eastAsia="ja-JP"/>
              </w:rPr>
            </w:pPr>
            <w:r w:rsidRPr="006C53D9">
              <w:rPr>
                <w:szCs w:val="18"/>
              </w:rPr>
              <w:t>-99.2</w:t>
            </w:r>
          </w:p>
        </w:tc>
        <w:tc>
          <w:tcPr>
            <w:tcW w:w="494" w:type="pct"/>
            <w:vAlign w:val="center"/>
          </w:tcPr>
          <w:p w14:paraId="612B6FA5" w14:textId="77777777" w:rsidR="00070C46" w:rsidRPr="006C53D9" w:rsidRDefault="00070C46" w:rsidP="00C97985">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5A66F730" w14:textId="77777777" w:rsidR="00070C46" w:rsidRPr="006C53D9" w:rsidRDefault="00070C46" w:rsidP="00C97985">
            <w:pPr>
              <w:pStyle w:val="TAC"/>
            </w:pPr>
          </w:p>
        </w:tc>
        <w:tc>
          <w:tcPr>
            <w:tcW w:w="514" w:type="pct"/>
            <w:vMerge/>
            <w:shd w:val="clear" w:color="auto" w:fill="auto"/>
            <w:vAlign w:val="center"/>
          </w:tcPr>
          <w:p w14:paraId="3B25DC02" w14:textId="77777777" w:rsidR="00070C46" w:rsidRPr="006C53D9" w:rsidRDefault="00070C46" w:rsidP="00C97985">
            <w:pPr>
              <w:pStyle w:val="TAC"/>
              <w:rPr>
                <w:lang w:val="en-US"/>
              </w:rPr>
            </w:pPr>
          </w:p>
        </w:tc>
      </w:tr>
      <w:tr w:rsidR="00070C46" w:rsidRPr="006C53D9" w14:paraId="52B4AEC6" w14:textId="77777777" w:rsidTr="00C97985">
        <w:trPr>
          <w:jc w:val="center"/>
        </w:trPr>
        <w:tc>
          <w:tcPr>
            <w:tcW w:w="596" w:type="pct"/>
            <w:vMerge/>
            <w:shd w:val="clear" w:color="auto" w:fill="auto"/>
            <w:vAlign w:val="center"/>
          </w:tcPr>
          <w:p w14:paraId="679C99E9" w14:textId="77777777" w:rsidR="00070C46" w:rsidRPr="006C53D9" w:rsidRDefault="00070C46" w:rsidP="00C97985">
            <w:pPr>
              <w:pStyle w:val="TAC"/>
              <w:rPr>
                <w:lang w:val="en-US"/>
              </w:rPr>
            </w:pPr>
          </w:p>
        </w:tc>
        <w:tc>
          <w:tcPr>
            <w:tcW w:w="587" w:type="pct"/>
            <w:vMerge/>
          </w:tcPr>
          <w:p w14:paraId="7DC96DC9" w14:textId="77777777" w:rsidR="00070C46" w:rsidRPr="006C53D9" w:rsidRDefault="00070C46" w:rsidP="00C97985">
            <w:pPr>
              <w:pStyle w:val="TAC"/>
              <w:rPr>
                <w:szCs w:val="22"/>
                <w:lang w:val="en-US"/>
              </w:rPr>
            </w:pPr>
          </w:p>
        </w:tc>
        <w:tc>
          <w:tcPr>
            <w:tcW w:w="603" w:type="pct"/>
            <w:shd w:val="clear" w:color="auto" w:fill="auto"/>
            <w:vAlign w:val="center"/>
          </w:tcPr>
          <w:p w14:paraId="3385B8AC" w14:textId="77777777" w:rsidR="00070C46" w:rsidRPr="006C53D9" w:rsidRDefault="00070C46" w:rsidP="00C97985">
            <w:pPr>
              <w:pStyle w:val="TAC"/>
              <w:rPr>
                <w:lang w:val="en-US"/>
              </w:rPr>
            </w:pPr>
            <w:r w:rsidRPr="007331B6">
              <w:rPr>
                <w:lang w:val="en-US"/>
              </w:rPr>
              <w:t>n25</w:t>
            </w:r>
            <w:r>
              <w:rPr>
                <w:lang w:val="en-US"/>
              </w:rPr>
              <w:t>9</w:t>
            </w:r>
          </w:p>
        </w:tc>
        <w:tc>
          <w:tcPr>
            <w:tcW w:w="490" w:type="pct"/>
            <w:shd w:val="clear" w:color="auto" w:fill="auto"/>
            <w:vAlign w:val="center"/>
          </w:tcPr>
          <w:p w14:paraId="2C0A73AE" w14:textId="77777777" w:rsidR="00070C46" w:rsidRPr="006C53D9" w:rsidRDefault="00070C46" w:rsidP="00C97985">
            <w:pPr>
              <w:pStyle w:val="TAC"/>
              <w:rPr>
                <w:rFonts w:eastAsia="Yu Mincho"/>
                <w:lang w:eastAsia="ja-JP"/>
              </w:rPr>
            </w:pPr>
          </w:p>
        </w:tc>
        <w:tc>
          <w:tcPr>
            <w:tcW w:w="490" w:type="pct"/>
            <w:vAlign w:val="center"/>
          </w:tcPr>
          <w:p w14:paraId="2804A1D8" w14:textId="77777777" w:rsidR="00070C46" w:rsidRPr="006C53D9" w:rsidRDefault="00070C46" w:rsidP="00C97985">
            <w:pPr>
              <w:pStyle w:val="TAC"/>
              <w:rPr>
                <w:szCs w:val="18"/>
              </w:rPr>
            </w:pPr>
          </w:p>
        </w:tc>
        <w:tc>
          <w:tcPr>
            <w:tcW w:w="487" w:type="pct"/>
            <w:vAlign w:val="center"/>
          </w:tcPr>
          <w:p w14:paraId="54C1A7D2" w14:textId="77777777" w:rsidR="00070C46" w:rsidRPr="006C53D9" w:rsidRDefault="00070C46" w:rsidP="00C97985">
            <w:pPr>
              <w:pStyle w:val="TAC"/>
              <w:rPr>
                <w:szCs w:val="18"/>
              </w:rPr>
            </w:pPr>
            <w:r>
              <w:rPr>
                <w:rFonts w:cs="Arial"/>
                <w:szCs w:val="18"/>
              </w:rPr>
              <w:t>-93.7</w:t>
            </w:r>
          </w:p>
        </w:tc>
        <w:tc>
          <w:tcPr>
            <w:tcW w:w="494" w:type="pct"/>
            <w:vAlign w:val="center"/>
          </w:tcPr>
          <w:p w14:paraId="245000A7" w14:textId="77777777" w:rsidR="00070C46" w:rsidRPr="006C53D9" w:rsidRDefault="00070C46" w:rsidP="00C97985">
            <w:pPr>
              <w:pStyle w:val="TAC"/>
              <w:rPr>
                <w:rFonts w:eastAsia="Yu Mincho"/>
                <w:lang w:eastAsia="ja-JP"/>
              </w:rPr>
            </w:pPr>
          </w:p>
        </w:tc>
        <w:tc>
          <w:tcPr>
            <w:tcW w:w="738" w:type="pct"/>
            <w:vMerge/>
            <w:shd w:val="clear" w:color="auto" w:fill="auto"/>
            <w:vAlign w:val="center"/>
          </w:tcPr>
          <w:p w14:paraId="2C35C695" w14:textId="77777777" w:rsidR="00070C46" w:rsidRPr="006C53D9" w:rsidRDefault="00070C46" w:rsidP="00C97985">
            <w:pPr>
              <w:pStyle w:val="TAC"/>
            </w:pPr>
          </w:p>
        </w:tc>
        <w:tc>
          <w:tcPr>
            <w:tcW w:w="514" w:type="pct"/>
            <w:vMerge/>
            <w:shd w:val="clear" w:color="auto" w:fill="auto"/>
            <w:vAlign w:val="center"/>
          </w:tcPr>
          <w:p w14:paraId="261019A6" w14:textId="77777777" w:rsidR="00070C46" w:rsidRPr="006C53D9" w:rsidRDefault="00070C46" w:rsidP="00C97985">
            <w:pPr>
              <w:pStyle w:val="TAC"/>
              <w:rPr>
                <w:lang w:val="en-US"/>
              </w:rPr>
            </w:pPr>
          </w:p>
        </w:tc>
      </w:tr>
      <w:tr w:rsidR="00070C46" w:rsidRPr="006C53D9" w14:paraId="7B9A66A6" w14:textId="77777777" w:rsidTr="00C97985">
        <w:trPr>
          <w:jc w:val="center"/>
        </w:trPr>
        <w:tc>
          <w:tcPr>
            <w:tcW w:w="596" w:type="pct"/>
            <w:vMerge/>
            <w:shd w:val="clear" w:color="auto" w:fill="auto"/>
            <w:vAlign w:val="center"/>
          </w:tcPr>
          <w:p w14:paraId="78A1C7FB" w14:textId="77777777" w:rsidR="00070C46" w:rsidRPr="006C53D9" w:rsidRDefault="00070C46" w:rsidP="00C97985">
            <w:pPr>
              <w:pStyle w:val="TAC"/>
              <w:rPr>
                <w:lang w:val="en-US"/>
              </w:rPr>
            </w:pPr>
          </w:p>
        </w:tc>
        <w:tc>
          <w:tcPr>
            <w:tcW w:w="587" w:type="pct"/>
            <w:vMerge/>
          </w:tcPr>
          <w:p w14:paraId="7181D128" w14:textId="77777777" w:rsidR="00070C46" w:rsidRPr="006C53D9" w:rsidRDefault="00070C46" w:rsidP="00C97985">
            <w:pPr>
              <w:pStyle w:val="TAC"/>
              <w:rPr>
                <w:szCs w:val="22"/>
                <w:lang w:val="en-US"/>
              </w:rPr>
            </w:pPr>
          </w:p>
        </w:tc>
        <w:tc>
          <w:tcPr>
            <w:tcW w:w="603" w:type="pct"/>
            <w:shd w:val="clear" w:color="auto" w:fill="auto"/>
            <w:vAlign w:val="center"/>
          </w:tcPr>
          <w:p w14:paraId="1C41D7CE" w14:textId="77777777" w:rsidR="00070C46" w:rsidRPr="006C53D9" w:rsidRDefault="00070C46" w:rsidP="00C97985">
            <w:pPr>
              <w:pStyle w:val="TAC"/>
            </w:pPr>
            <w:r w:rsidRPr="006C53D9">
              <w:rPr>
                <w:lang w:val="en-US"/>
              </w:rPr>
              <w:t>n260</w:t>
            </w:r>
          </w:p>
        </w:tc>
        <w:tc>
          <w:tcPr>
            <w:tcW w:w="490" w:type="pct"/>
            <w:shd w:val="clear" w:color="auto" w:fill="auto"/>
            <w:vAlign w:val="center"/>
          </w:tcPr>
          <w:p w14:paraId="2500BF72" w14:textId="77777777" w:rsidR="00070C46" w:rsidRPr="006C53D9" w:rsidRDefault="00070C46" w:rsidP="00C97985">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28BD4870" w14:textId="77777777" w:rsidR="00070C46" w:rsidRPr="006C53D9" w:rsidRDefault="00070C46" w:rsidP="00C97985">
            <w:pPr>
              <w:pStyle w:val="TAC"/>
            </w:pPr>
          </w:p>
        </w:tc>
        <w:tc>
          <w:tcPr>
            <w:tcW w:w="487" w:type="pct"/>
            <w:vAlign w:val="center"/>
          </w:tcPr>
          <w:p w14:paraId="0090CA3B" w14:textId="77777777" w:rsidR="00070C46" w:rsidRPr="006C53D9" w:rsidRDefault="00070C46" w:rsidP="00C97985">
            <w:pPr>
              <w:pStyle w:val="TAC"/>
            </w:pPr>
            <w:r w:rsidRPr="006C53D9">
              <w:rPr>
                <w:szCs w:val="18"/>
              </w:rPr>
              <w:t>-94.9</w:t>
            </w:r>
          </w:p>
        </w:tc>
        <w:tc>
          <w:tcPr>
            <w:tcW w:w="494" w:type="pct"/>
            <w:vAlign w:val="center"/>
          </w:tcPr>
          <w:p w14:paraId="4DAAEF3B" w14:textId="77777777" w:rsidR="00070C46" w:rsidRPr="006C53D9" w:rsidRDefault="00070C46" w:rsidP="00C97985">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31A8944F" w14:textId="77777777" w:rsidR="00070C46" w:rsidRPr="006C53D9" w:rsidRDefault="00070C46" w:rsidP="00C97985">
            <w:pPr>
              <w:pStyle w:val="TAC"/>
            </w:pPr>
          </w:p>
        </w:tc>
        <w:tc>
          <w:tcPr>
            <w:tcW w:w="514" w:type="pct"/>
            <w:vMerge/>
            <w:shd w:val="clear" w:color="auto" w:fill="auto"/>
            <w:vAlign w:val="center"/>
          </w:tcPr>
          <w:p w14:paraId="2B4E72E4" w14:textId="77777777" w:rsidR="00070C46" w:rsidRPr="006C53D9" w:rsidRDefault="00070C46" w:rsidP="00C97985">
            <w:pPr>
              <w:pStyle w:val="TAC"/>
              <w:rPr>
                <w:lang w:val="en-US"/>
              </w:rPr>
            </w:pPr>
          </w:p>
        </w:tc>
      </w:tr>
      <w:tr w:rsidR="00070C46" w:rsidRPr="006C53D9" w14:paraId="19855F0A" w14:textId="77777777" w:rsidTr="00C97985">
        <w:trPr>
          <w:jc w:val="center"/>
        </w:trPr>
        <w:tc>
          <w:tcPr>
            <w:tcW w:w="596" w:type="pct"/>
            <w:vMerge/>
            <w:shd w:val="clear" w:color="auto" w:fill="auto"/>
            <w:vAlign w:val="center"/>
          </w:tcPr>
          <w:p w14:paraId="6D60D5A1" w14:textId="77777777" w:rsidR="00070C46" w:rsidRPr="006C53D9" w:rsidRDefault="00070C46" w:rsidP="00C97985">
            <w:pPr>
              <w:pStyle w:val="TAC"/>
              <w:rPr>
                <w:lang w:val="en-US"/>
              </w:rPr>
            </w:pPr>
          </w:p>
        </w:tc>
        <w:tc>
          <w:tcPr>
            <w:tcW w:w="587" w:type="pct"/>
            <w:vMerge/>
          </w:tcPr>
          <w:p w14:paraId="36F06DE9" w14:textId="77777777" w:rsidR="00070C46" w:rsidRPr="006C53D9" w:rsidRDefault="00070C46" w:rsidP="00C97985">
            <w:pPr>
              <w:pStyle w:val="TAC"/>
              <w:rPr>
                <w:szCs w:val="22"/>
                <w:lang w:val="en-US"/>
              </w:rPr>
            </w:pPr>
          </w:p>
        </w:tc>
        <w:tc>
          <w:tcPr>
            <w:tcW w:w="603" w:type="pct"/>
            <w:shd w:val="clear" w:color="auto" w:fill="auto"/>
            <w:vAlign w:val="center"/>
          </w:tcPr>
          <w:p w14:paraId="40B55731" w14:textId="77777777" w:rsidR="00070C46" w:rsidRPr="006C53D9" w:rsidRDefault="00070C46" w:rsidP="00C97985">
            <w:pPr>
              <w:pStyle w:val="TAC"/>
              <w:rPr>
                <w:lang w:val="en-US"/>
              </w:rPr>
            </w:pPr>
            <w:r w:rsidRPr="006C53D9">
              <w:rPr>
                <w:lang w:val="en-US"/>
              </w:rPr>
              <w:t>n261</w:t>
            </w:r>
          </w:p>
        </w:tc>
        <w:tc>
          <w:tcPr>
            <w:tcW w:w="490" w:type="pct"/>
            <w:shd w:val="clear" w:color="auto" w:fill="auto"/>
            <w:vAlign w:val="center"/>
          </w:tcPr>
          <w:p w14:paraId="07DEBA96" w14:textId="5D108F08" w:rsidR="00070C46" w:rsidRPr="006C53D9" w:rsidRDefault="00070C46" w:rsidP="00C97985">
            <w:pPr>
              <w:pStyle w:val="TAC"/>
              <w:rPr>
                <w:lang w:val="en-US"/>
              </w:rPr>
            </w:pPr>
            <w:r w:rsidRPr="006C53D9">
              <w:rPr>
                <w:szCs w:val="18"/>
              </w:rPr>
              <w:t>-11</w:t>
            </w:r>
            <w:ins w:id="1" w:author="MK" w:date="2021-08-27T18:48:00Z">
              <w:r>
                <w:rPr>
                  <w:szCs w:val="18"/>
                </w:rPr>
                <w:t>8</w:t>
              </w:r>
            </w:ins>
            <w:del w:id="2" w:author="MK" w:date="2021-08-27T18:48:00Z">
              <w:r w:rsidRPr="006C53D9" w:rsidDel="00070C46">
                <w:rPr>
                  <w:szCs w:val="18"/>
                </w:rPr>
                <w:delText>4</w:delText>
              </w:r>
            </w:del>
            <w:r w:rsidRPr="006C53D9">
              <w:rPr>
                <w:szCs w:val="18"/>
              </w:rPr>
              <w:t>.3</w:t>
            </w:r>
            <w:ins w:id="3" w:author="MK" w:date="2021-08-27T18:48:00Z">
              <w:r w:rsidRPr="006C53D9">
                <w:rPr>
                  <w:rFonts w:eastAsia="Yu Mincho"/>
                  <w:lang w:eastAsia="ja-JP"/>
                </w:rPr>
                <w:t>+Z</w:t>
              </w:r>
              <w:r w:rsidRPr="006C53D9">
                <w:rPr>
                  <w:rFonts w:eastAsia="Yu Mincho"/>
                  <w:vertAlign w:val="subscript"/>
                  <w:lang w:eastAsia="ja-JP"/>
                </w:rPr>
                <w:t>1</w:t>
              </w:r>
            </w:ins>
          </w:p>
        </w:tc>
        <w:tc>
          <w:tcPr>
            <w:tcW w:w="490" w:type="pct"/>
            <w:vAlign w:val="center"/>
          </w:tcPr>
          <w:p w14:paraId="06A8C06C" w14:textId="77777777" w:rsidR="00070C46" w:rsidRPr="006C53D9" w:rsidRDefault="00070C46" w:rsidP="00C97985">
            <w:pPr>
              <w:pStyle w:val="TAC"/>
            </w:pPr>
            <w:r w:rsidRPr="006C53D9">
              <w:rPr>
                <w:szCs w:val="18"/>
              </w:rPr>
              <w:t>-100.8</w:t>
            </w:r>
          </w:p>
        </w:tc>
        <w:tc>
          <w:tcPr>
            <w:tcW w:w="487" w:type="pct"/>
            <w:vAlign w:val="center"/>
          </w:tcPr>
          <w:p w14:paraId="12EA9DFE" w14:textId="77777777" w:rsidR="00070C46" w:rsidRPr="006C53D9" w:rsidRDefault="00070C46" w:rsidP="00C97985">
            <w:pPr>
              <w:pStyle w:val="TAC"/>
            </w:pPr>
            <w:r w:rsidRPr="006C53D9">
              <w:rPr>
                <w:szCs w:val="18"/>
              </w:rPr>
              <w:t>-99.2</w:t>
            </w:r>
          </w:p>
        </w:tc>
        <w:tc>
          <w:tcPr>
            <w:tcW w:w="494" w:type="pct"/>
            <w:vAlign w:val="center"/>
          </w:tcPr>
          <w:p w14:paraId="4DBBD9F0" w14:textId="77777777" w:rsidR="00070C46" w:rsidRPr="006C53D9" w:rsidRDefault="00070C46" w:rsidP="00C97985">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3AA49CA9" w14:textId="77777777" w:rsidR="00070C46" w:rsidRPr="006C53D9" w:rsidRDefault="00070C46" w:rsidP="00C97985">
            <w:pPr>
              <w:pStyle w:val="TAC"/>
            </w:pPr>
          </w:p>
        </w:tc>
        <w:tc>
          <w:tcPr>
            <w:tcW w:w="514" w:type="pct"/>
            <w:vMerge/>
            <w:shd w:val="clear" w:color="auto" w:fill="auto"/>
            <w:vAlign w:val="center"/>
          </w:tcPr>
          <w:p w14:paraId="581ADC61" w14:textId="77777777" w:rsidR="00070C46" w:rsidRPr="006C53D9" w:rsidRDefault="00070C46" w:rsidP="00C97985">
            <w:pPr>
              <w:pStyle w:val="TAC"/>
              <w:rPr>
                <w:lang w:val="en-US"/>
              </w:rPr>
            </w:pPr>
          </w:p>
        </w:tc>
      </w:tr>
      <w:tr w:rsidR="00070C46" w:rsidRPr="006C53D9" w14:paraId="694E1BB2" w14:textId="77777777" w:rsidTr="00C97985">
        <w:trPr>
          <w:jc w:val="center"/>
        </w:trPr>
        <w:tc>
          <w:tcPr>
            <w:tcW w:w="5000" w:type="pct"/>
            <w:gridSpan w:val="9"/>
            <w:shd w:val="clear" w:color="auto" w:fill="auto"/>
            <w:vAlign w:val="center"/>
          </w:tcPr>
          <w:p w14:paraId="2C9BC864" w14:textId="77777777" w:rsidR="00070C46" w:rsidRPr="006C53D9" w:rsidRDefault="00070C46" w:rsidP="00C97985">
            <w:pPr>
              <w:pStyle w:val="TAN"/>
            </w:pPr>
            <w:r w:rsidRPr="006C53D9">
              <w:t>NOTE 1:</w:t>
            </w:r>
            <w:r w:rsidRPr="006C53D9">
              <w:tab/>
              <w:t>Values based on EIS spherical coverage as defined in clause 7.3.4 of TS 38.101-2 [19]. Side condition applies for directions in which EIS spherical coverage requirement is met.</w:t>
            </w:r>
          </w:p>
          <w:p w14:paraId="6F638249" w14:textId="77777777" w:rsidR="00070C46" w:rsidRPr="006C53D9" w:rsidRDefault="00070C46" w:rsidP="00C97985">
            <w:pPr>
              <w:pStyle w:val="TAN"/>
            </w:pPr>
            <w:r w:rsidRPr="006C53D9">
              <w:t>NOTE 2:</w:t>
            </w:r>
            <w:r w:rsidRPr="006C53D9">
              <w:tab/>
              <w:t xml:space="preserve">Values specified at the Reference point to give minimum SSB </w:t>
            </w:r>
            <w:proofErr w:type="spellStart"/>
            <w:r w:rsidRPr="006C53D9">
              <w:t>Ês</w:t>
            </w:r>
            <w:proofErr w:type="spellEnd"/>
            <w:r w:rsidRPr="006C53D9">
              <w:t>/</w:t>
            </w:r>
            <w:proofErr w:type="spellStart"/>
            <w:r w:rsidRPr="006C53D9">
              <w:t>Iot</w:t>
            </w:r>
            <w:proofErr w:type="spellEnd"/>
            <w:r w:rsidRPr="006C53D9">
              <w:t>, with no applied noise.</w:t>
            </w:r>
          </w:p>
          <w:p w14:paraId="578A222E" w14:textId="77777777" w:rsidR="00070C46" w:rsidRPr="006C53D9" w:rsidRDefault="00070C46" w:rsidP="00C97985">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iCs/>
              </w:rPr>
              <w:t xml:space="preserve"> and s</w:t>
            </w:r>
            <w:r w:rsidRPr="009E079A">
              <w:t xml:space="preserve">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74896576" w14:textId="77777777" w:rsidR="00070C46" w:rsidRPr="006C53D9" w:rsidRDefault="00070C46" w:rsidP="00070C46"/>
    <w:p w14:paraId="56064BFD" w14:textId="77777777" w:rsidR="00070C46" w:rsidRPr="006C53D9" w:rsidRDefault="00070C46" w:rsidP="00070C46">
      <w:pPr>
        <w:pStyle w:val="EditorsNote"/>
        <w:rPr>
          <w:i/>
          <w:iCs/>
          <w:color w:val="auto"/>
        </w:rPr>
      </w:pPr>
      <w:r w:rsidRPr="006C53D9">
        <w:rPr>
          <w:i/>
          <w:iCs/>
          <w:color w:val="auto"/>
        </w:rPr>
        <w:lastRenderedPageBreak/>
        <w:t xml:space="preserve">Editor’s notes for Table B.2.5.2-2: </w:t>
      </w:r>
    </w:p>
    <w:p w14:paraId="4A9E06F2" w14:textId="77777777" w:rsidR="00070C46" w:rsidRPr="006C53D9" w:rsidRDefault="00070C46" w:rsidP="00070C46">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9133A17" w14:textId="2B7D4A2E" w:rsidR="00070C46" w:rsidRDefault="00070C46" w:rsidP="00070C46">
      <w:pPr>
        <w:keepNext/>
        <w:keepLines/>
        <w:spacing w:before="180"/>
        <w:ind w:left="1134" w:hanging="1134"/>
        <w:outlineLvl w:val="1"/>
        <w:rPr>
          <w:rFonts w:ascii="Arial" w:eastAsia="SimSun" w:hAnsi="Arial"/>
          <w:sz w:val="32"/>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21"/>
  </w:num>
  <w:num w:numId="4">
    <w:abstractNumId w:val="25"/>
  </w:num>
  <w:num w:numId="5">
    <w:abstractNumId w:val="24"/>
  </w:num>
  <w:num w:numId="6">
    <w:abstractNumId w:val="26"/>
  </w:num>
  <w:num w:numId="7">
    <w:abstractNumId w:val="5"/>
  </w:num>
  <w:num w:numId="8">
    <w:abstractNumId w:val="6"/>
  </w:num>
  <w:num w:numId="9">
    <w:abstractNumId w:val="1"/>
  </w:num>
  <w:num w:numId="10">
    <w:abstractNumId w:val="8"/>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9"/>
  </w:num>
  <w:num w:numId="15">
    <w:abstractNumId w:val="18"/>
  </w:num>
  <w:num w:numId="16">
    <w:abstractNumId w:val="10"/>
  </w:num>
  <w:num w:numId="17">
    <w:abstractNumId w:val="2"/>
  </w:num>
  <w:num w:numId="18">
    <w:abstractNumId w:val="11"/>
  </w:num>
  <w:num w:numId="19">
    <w:abstractNumId w:val="23"/>
  </w:num>
  <w:num w:numId="20">
    <w:abstractNumId w:val="9"/>
  </w:num>
  <w:num w:numId="21">
    <w:abstractNumId w:val="13"/>
  </w:num>
  <w:num w:numId="22">
    <w:abstractNumId w:val="4"/>
  </w:num>
  <w:num w:numId="23">
    <w:abstractNumId w:val="20"/>
  </w:num>
  <w:num w:numId="24">
    <w:abstractNumId w:val="7"/>
  </w:num>
  <w:num w:numId="25">
    <w:abstractNumId w:val="0"/>
  </w:num>
  <w:num w:numId="26">
    <w:abstractNumId w:val="22"/>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623E"/>
    <w:rsid w:val="00051E3A"/>
    <w:rsid w:val="00062051"/>
    <w:rsid w:val="00070C46"/>
    <w:rsid w:val="00071AB8"/>
    <w:rsid w:val="00082216"/>
    <w:rsid w:val="0008294D"/>
    <w:rsid w:val="00087496"/>
    <w:rsid w:val="000940C5"/>
    <w:rsid w:val="00096A2E"/>
    <w:rsid w:val="000A065F"/>
    <w:rsid w:val="000A6394"/>
    <w:rsid w:val="000B1460"/>
    <w:rsid w:val="000B38CE"/>
    <w:rsid w:val="000B6E49"/>
    <w:rsid w:val="000B76E8"/>
    <w:rsid w:val="000B7FED"/>
    <w:rsid w:val="000C038A"/>
    <w:rsid w:val="000C4857"/>
    <w:rsid w:val="000C6598"/>
    <w:rsid w:val="000D44B3"/>
    <w:rsid w:val="000E5CD8"/>
    <w:rsid w:val="000E5EEC"/>
    <w:rsid w:val="000F66AA"/>
    <w:rsid w:val="00101999"/>
    <w:rsid w:val="00101CBA"/>
    <w:rsid w:val="001021FB"/>
    <w:rsid w:val="0010424A"/>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3A9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3F86"/>
    <w:rsid w:val="003746CF"/>
    <w:rsid w:val="00374DD4"/>
    <w:rsid w:val="0037684C"/>
    <w:rsid w:val="00380A74"/>
    <w:rsid w:val="00381D93"/>
    <w:rsid w:val="0038676F"/>
    <w:rsid w:val="00397E6D"/>
    <w:rsid w:val="003B2648"/>
    <w:rsid w:val="003C1821"/>
    <w:rsid w:val="003C28AF"/>
    <w:rsid w:val="003C7D9B"/>
    <w:rsid w:val="003D2A51"/>
    <w:rsid w:val="003D4385"/>
    <w:rsid w:val="003E1A36"/>
    <w:rsid w:val="003F554C"/>
    <w:rsid w:val="00410371"/>
    <w:rsid w:val="00411BB3"/>
    <w:rsid w:val="00416BFA"/>
    <w:rsid w:val="004210BF"/>
    <w:rsid w:val="004236B3"/>
    <w:rsid w:val="004242F1"/>
    <w:rsid w:val="004331AD"/>
    <w:rsid w:val="004364B7"/>
    <w:rsid w:val="00450E80"/>
    <w:rsid w:val="00480375"/>
    <w:rsid w:val="0048488C"/>
    <w:rsid w:val="00490E48"/>
    <w:rsid w:val="00496AA7"/>
    <w:rsid w:val="004A043B"/>
    <w:rsid w:val="004A1C74"/>
    <w:rsid w:val="004A54E5"/>
    <w:rsid w:val="004B75B7"/>
    <w:rsid w:val="004C4DC9"/>
    <w:rsid w:val="004E3857"/>
    <w:rsid w:val="004F622F"/>
    <w:rsid w:val="00503AF6"/>
    <w:rsid w:val="0051580D"/>
    <w:rsid w:val="0051786F"/>
    <w:rsid w:val="00523DE0"/>
    <w:rsid w:val="00524BD1"/>
    <w:rsid w:val="00531CD1"/>
    <w:rsid w:val="00537064"/>
    <w:rsid w:val="00547111"/>
    <w:rsid w:val="00561EEE"/>
    <w:rsid w:val="00576A9F"/>
    <w:rsid w:val="00591A8B"/>
    <w:rsid w:val="00591F8F"/>
    <w:rsid w:val="00592796"/>
    <w:rsid w:val="00592B73"/>
    <w:rsid w:val="00592D74"/>
    <w:rsid w:val="005A04F9"/>
    <w:rsid w:val="005A2D49"/>
    <w:rsid w:val="005A431A"/>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81E3E"/>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F2B78"/>
    <w:rsid w:val="008F3789"/>
    <w:rsid w:val="008F44DC"/>
    <w:rsid w:val="008F49A7"/>
    <w:rsid w:val="008F686C"/>
    <w:rsid w:val="009019CD"/>
    <w:rsid w:val="00901F3A"/>
    <w:rsid w:val="009148DE"/>
    <w:rsid w:val="00922C6B"/>
    <w:rsid w:val="00941E30"/>
    <w:rsid w:val="00947CF8"/>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7087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4A15"/>
    <w:rsid w:val="00B06AC0"/>
    <w:rsid w:val="00B14F1B"/>
    <w:rsid w:val="00B20C10"/>
    <w:rsid w:val="00B21C00"/>
    <w:rsid w:val="00B244E1"/>
    <w:rsid w:val="00B258BB"/>
    <w:rsid w:val="00B3450F"/>
    <w:rsid w:val="00B37BCC"/>
    <w:rsid w:val="00B64402"/>
    <w:rsid w:val="00B67B97"/>
    <w:rsid w:val="00B9568A"/>
    <w:rsid w:val="00B968C8"/>
    <w:rsid w:val="00B97357"/>
    <w:rsid w:val="00BA048E"/>
    <w:rsid w:val="00BA0F6A"/>
    <w:rsid w:val="00BA250C"/>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02A4"/>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B767A"/>
    <w:rsid w:val="00CC1CE6"/>
    <w:rsid w:val="00CC32D4"/>
    <w:rsid w:val="00CC5026"/>
    <w:rsid w:val="00CC68D0"/>
    <w:rsid w:val="00CD1FE9"/>
    <w:rsid w:val="00CE0A9F"/>
    <w:rsid w:val="00CE0D32"/>
    <w:rsid w:val="00CF0960"/>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E0021D"/>
    <w:rsid w:val="00E079E0"/>
    <w:rsid w:val="00E13F3D"/>
    <w:rsid w:val="00E239B0"/>
    <w:rsid w:val="00E32C97"/>
    <w:rsid w:val="00E33AAA"/>
    <w:rsid w:val="00E34898"/>
    <w:rsid w:val="00E42B9B"/>
    <w:rsid w:val="00E50C16"/>
    <w:rsid w:val="00E6159E"/>
    <w:rsid w:val="00E63A5D"/>
    <w:rsid w:val="00E664C6"/>
    <w:rsid w:val="00E67377"/>
    <w:rsid w:val="00E72F06"/>
    <w:rsid w:val="00E76DCD"/>
    <w:rsid w:val="00E8019C"/>
    <w:rsid w:val="00E8086C"/>
    <w:rsid w:val="00E83649"/>
    <w:rsid w:val="00E84A7D"/>
    <w:rsid w:val="00EA3299"/>
    <w:rsid w:val="00EB09B7"/>
    <w:rsid w:val="00EB625E"/>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1FA8"/>
    <w:rsid w:val="00F761E1"/>
    <w:rsid w:val="00F8020C"/>
    <w:rsid w:val="00F8233A"/>
    <w:rsid w:val="00F871B6"/>
    <w:rsid w:val="00F93591"/>
    <w:rsid w:val="00FB6386"/>
    <w:rsid w:val="00FC4FC5"/>
    <w:rsid w:val="00FD0413"/>
    <w:rsid w:val="00FD19EF"/>
    <w:rsid w:val="00FE47C6"/>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788</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22</cp:revision>
  <cp:lastPrinted>1899-12-31T23:00:00Z</cp:lastPrinted>
  <dcterms:created xsi:type="dcterms:W3CDTF">2021-08-01T16:34:00Z</dcterms:created>
  <dcterms:modified xsi:type="dcterms:W3CDTF">2021-08-27T16:49:00Z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